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72F6C50" wp14:editId="015B1E38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6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7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E522AA">
        <w:rPr>
          <w:rFonts w:ascii="Calibri" w:hAnsi="Calibri"/>
          <w:b/>
          <w:szCs w:val="24"/>
        </w:rPr>
        <w:t>17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t>Obsah:</w:t>
      </w: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D15DA4" w:rsidRPr="007C619E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čtvrtˇ, Lužnická, Na Bydžově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Měšice (dolní)</w:t>
      </w:r>
    </w:p>
    <w:p w:rsidR="00A2704F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Staré město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Čekanice</w:t>
      </w:r>
      <w:proofErr w:type="spellEnd"/>
      <w:r w:rsidRPr="007C619E">
        <w:rPr>
          <w:rFonts w:ascii="Calibri" w:hAnsi="Calibri"/>
          <w:szCs w:val="24"/>
        </w:rPr>
        <w:t>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 xml:space="preserve">, </w:t>
      </w:r>
      <w:proofErr w:type="spellStart"/>
      <w:r w:rsidRPr="007C619E">
        <w:rPr>
          <w:rFonts w:ascii="Calibri" w:hAnsi="Calibri"/>
          <w:snapToGrid w:val="0"/>
          <w:szCs w:val="24"/>
        </w:rPr>
        <w:t>Smyslov</w:t>
      </w:r>
      <w:proofErr w:type="spellEnd"/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Sezimovo Ústí I </w:t>
      </w:r>
      <w:r w:rsidR="002D0830">
        <w:rPr>
          <w:rFonts w:ascii="Calibri" w:hAnsi="Calibri"/>
          <w:szCs w:val="24"/>
        </w:rPr>
        <w:t>–</w:t>
      </w:r>
      <w:r w:rsidRPr="007C619E">
        <w:rPr>
          <w:rFonts w:ascii="Calibri" w:hAnsi="Calibri"/>
          <w:szCs w:val="24"/>
        </w:rPr>
        <w:t xml:space="preserve"> náměstí</w:t>
      </w:r>
      <w:r w:rsidR="002D0830">
        <w:rPr>
          <w:rFonts w:ascii="Calibri" w:hAnsi="Calibri"/>
          <w:szCs w:val="24"/>
        </w:rPr>
        <w:t xml:space="preserve"> + východ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Planá n/L. - </w:t>
      </w:r>
      <w:proofErr w:type="spellStart"/>
      <w:r w:rsidRPr="007C619E">
        <w:rPr>
          <w:rFonts w:ascii="Calibri" w:hAnsi="Calibri"/>
          <w:szCs w:val="24"/>
        </w:rPr>
        <w:t>Strkov</w:t>
      </w:r>
      <w:proofErr w:type="spellEnd"/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B251BF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B251BF">
        <w:rPr>
          <w:rFonts w:ascii="Calibri" w:hAnsi="Calibri"/>
          <w:sz w:val="24"/>
          <w:szCs w:val="24"/>
        </w:rPr>
        <w:t xml:space="preserve">1. </w:t>
      </w:r>
      <w:r w:rsidR="00906C63" w:rsidRPr="00B251BF">
        <w:rPr>
          <w:rFonts w:ascii="Calibri" w:hAnsi="Calibri"/>
          <w:sz w:val="24"/>
          <w:szCs w:val="24"/>
        </w:rPr>
        <w:t>ÚVOD</w:t>
      </w:r>
    </w:p>
    <w:p w:rsidR="00906C63" w:rsidRPr="00B251BF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B251BF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</w:r>
      <w:r w:rsidR="00F67E77" w:rsidRPr="00B251BF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B251BF">
        <w:rPr>
          <w:rFonts w:ascii="Calibri" w:hAnsi="Calibri"/>
          <w:szCs w:val="24"/>
        </w:rPr>
        <w:t xml:space="preserve">měrných oblastech </w:t>
      </w:r>
      <w:r w:rsidR="00743C30" w:rsidRPr="00B251BF">
        <w:rPr>
          <w:rFonts w:ascii="Calibri" w:hAnsi="Calibri"/>
          <w:szCs w:val="24"/>
        </w:rPr>
        <w:t>v podobě vody nefakturované (dále VNF)</w:t>
      </w:r>
      <w:r w:rsidR="0064429F" w:rsidRPr="00B251BF">
        <w:rPr>
          <w:rFonts w:ascii="Calibri" w:hAnsi="Calibri"/>
          <w:szCs w:val="24"/>
        </w:rPr>
        <w:t xml:space="preserve"> </w:t>
      </w:r>
      <w:r w:rsidR="00FD3247" w:rsidRPr="00B251BF">
        <w:rPr>
          <w:rFonts w:ascii="Calibri" w:hAnsi="Calibri"/>
          <w:szCs w:val="24"/>
        </w:rPr>
        <w:t>a jednotkového úniku (dále JÚ)</w:t>
      </w:r>
      <w:r w:rsidR="007D1C0A" w:rsidRPr="00B251BF">
        <w:rPr>
          <w:rFonts w:ascii="Calibri" w:hAnsi="Calibri"/>
          <w:szCs w:val="24"/>
        </w:rPr>
        <w:t>.</w:t>
      </w:r>
      <w:r w:rsidR="00FD3247" w:rsidRPr="00B251BF">
        <w:rPr>
          <w:rFonts w:ascii="Calibri" w:hAnsi="Calibri"/>
          <w:szCs w:val="24"/>
        </w:rPr>
        <w:t xml:space="preserve"> </w:t>
      </w:r>
    </w:p>
    <w:p w:rsidR="00906C63" w:rsidRPr="00B251BF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VNF byla určena </w:t>
      </w:r>
      <w:r w:rsidR="00906C63" w:rsidRPr="00B251BF">
        <w:rPr>
          <w:rFonts w:ascii="Calibri" w:hAnsi="Calibri"/>
          <w:szCs w:val="24"/>
        </w:rPr>
        <w:t xml:space="preserve">rozdílem vody </w:t>
      </w:r>
      <w:r w:rsidR="00743C30" w:rsidRPr="00B251BF">
        <w:rPr>
          <w:rFonts w:ascii="Calibri" w:hAnsi="Calibri"/>
          <w:szCs w:val="24"/>
        </w:rPr>
        <w:t>realizované (dále VR)</w:t>
      </w:r>
      <w:r w:rsidR="00696BB6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a</w:t>
      </w:r>
      <w:r w:rsidR="00906C63" w:rsidRPr="00B251BF">
        <w:rPr>
          <w:rFonts w:ascii="Calibri" w:hAnsi="Calibri"/>
          <w:szCs w:val="24"/>
        </w:rPr>
        <w:t xml:space="preserve"> vody fakturované</w:t>
      </w:r>
      <w:r w:rsidR="0064429F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včetně</w:t>
      </w:r>
      <w:r w:rsidR="0064429F" w:rsidRPr="00B251BF">
        <w:rPr>
          <w:rFonts w:ascii="Calibri" w:hAnsi="Calibri"/>
          <w:szCs w:val="24"/>
        </w:rPr>
        <w:t xml:space="preserve"> dohadné položky</w:t>
      </w:r>
      <w:r w:rsidR="00743C30" w:rsidRPr="00B251BF">
        <w:rPr>
          <w:rFonts w:ascii="Calibri" w:hAnsi="Calibri"/>
          <w:szCs w:val="24"/>
        </w:rPr>
        <w:t xml:space="preserve"> (dále VF</w:t>
      </w:r>
      <w:r w:rsidR="0064429F" w:rsidRPr="00B251BF">
        <w:rPr>
          <w:rFonts w:ascii="Calibri" w:hAnsi="Calibri"/>
          <w:szCs w:val="24"/>
        </w:rPr>
        <w:t>+DP</w:t>
      </w:r>
      <w:r w:rsidR="00743C30" w:rsidRPr="00B251BF">
        <w:rPr>
          <w:rFonts w:ascii="Calibri" w:hAnsi="Calibri"/>
          <w:szCs w:val="24"/>
        </w:rPr>
        <w:t>)</w:t>
      </w:r>
      <w:r w:rsidR="00906C63" w:rsidRPr="00B251BF">
        <w:rPr>
          <w:rFonts w:ascii="Calibri" w:hAnsi="Calibri"/>
          <w:szCs w:val="24"/>
        </w:rPr>
        <w:t xml:space="preserve">. </w:t>
      </w:r>
      <w:r w:rsidR="00CE4D5B" w:rsidRPr="00B251BF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B251BF">
        <w:rPr>
          <w:rFonts w:ascii="Calibri" w:hAnsi="Calibri"/>
          <w:szCs w:val="24"/>
        </w:rPr>
        <w:t>Vlastní spotřeba (přepojení sítě, odkalovaní apod.) nebyl</w:t>
      </w:r>
      <w:r w:rsidR="0023247B" w:rsidRPr="00B251BF">
        <w:rPr>
          <w:rFonts w:ascii="Calibri" w:hAnsi="Calibri"/>
          <w:szCs w:val="24"/>
        </w:rPr>
        <w:t>a do výpočtu zahrnuta</w:t>
      </w:r>
      <w:r w:rsidR="00087E7E" w:rsidRPr="00B251BF">
        <w:rPr>
          <w:rFonts w:ascii="Calibri" w:hAnsi="Calibri"/>
          <w:szCs w:val="24"/>
        </w:rPr>
        <w:t>.</w:t>
      </w:r>
    </w:p>
    <w:p w:rsidR="00FD3247" w:rsidRPr="00B251BF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  <w:t xml:space="preserve">Úniky ve vodovodní síti jsou </w:t>
      </w:r>
      <w:r w:rsidR="0064429F" w:rsidRPr="00B251BF">
        <w:rPr>
          <w:rFonts w:ascii="Calibri" w:hAnsi="Calibri"/>
          <w:szCs w:val="24"/>
        </w:rPr>
        <w:t>vyhodnoceny v m</w:t>
      </w:r>
      <w:r w:rsidR="0064429F" w:rsidRPr="00B251BF">
        <w:rPr>
          <w:rFonts w:ascii="Calibri" w:hAnsi="Calibri"/>
          <w:szCs w:val="24"/>
          <w:vertAlign w:val="superscript"/>
        </w:rPr>
        <w:t>3</w:t>
      </w:r>
      <w:r w:rsidR="0064429F" w:rsidRPr="00B251BF">
        <w:rPr>
          <w:rFonts w:ascii="Calibri" w:hAnsi="Calibri"/>
          <w:szCs w:val="24"/>
        </w:rPr>
        <w:t>/rok</w:t>
      </w:r>
      <w:r w:rsidR="00BA07AD" w:rsidRPr="00B251BF">
        <w:rPr>
          <w:rFonts w:ascii="Calibri" w:hAnsi="Calibri"/>
          <w:szCs w:val="24"/>
        </w:rPr>
        <w:t xml:space="preserve"> VNF, </w:t>
      </w:r>
      <w:r w:rsidR="0064429F" w:rsidRPr="00B251BF">
        <w:rPr>
          <w:rFonts w:ascii="Calibri" w:hAnsi="Calibri"/>
          <w:szCs w:val="24"/>
        </w:rPr>
        <w:t>% VNF</w:t>
      </w:r>
      <w:r w:rsidR="00BA07AD" w:rsidRPr="00B251BF">
        <w:rPr>
          <w:rFonts w:ascii="Calibri" w:hAnsi="Calibri"/>
          <w:szCs w:val="24"/>
        </w:rPr>
        <w:t xml:space="preserve"> a</w:t>
      </w:r>
      <w:r w:rsidR="0064429F" w:rsidRPr="00B251BF">
        <w:rPr>
          <w:rFonts w:ascii="Calibri" w:hAnsi="Calibri"/>
          <w:szCs w:val="24"/>
        </w:rPr>
        <w:t xml:space="preserve"> v jednotkovém úniku VNF (JUVNF) za </w:t>
      </w:r>
      <w:r w:rsidR="00FD3247" w:rsidRPr="00B251BF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B251BF" w:rsidRDefault="00B45834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Zdroj vody pro oblast VST s.r.o. je od společnosti JVS a.s. (VDJ </w:t>
      </w:r>
      <w:proofErr w:type="spellStart"/>
      <w:r w:rsidRPr="00B251BF">
        <w:rPr>
          <w:rFonts w:ascii="Calibri" w:hAnsi="Calibri"/>
          <w:szCs w:val="24"/>
        </w:rPr>
        <w:t>Čekanice</w:t>
      </w:r>
      <w:proofErr w:type="spellEnd"/>
      <w:r w:rsidRPr="00B251BF">
        <w:rPr>
          <w:rFonts w:ascii="Calibri" w:hAnsi="Calibri"/>
          <w:szCs w:val="24"/>
        </w:rPr>
        <w:t xml:space="preserve">, VDJ </w:t>
      </w:r>
      <w:proofErr w:type="spellStart"/>
      <w:proofErr w:type="gramStart"/>
      <w:r w:rsidRPr="00B251BF">
        <w:rPr>
          <w:rFonts w:ascii="Calibri" w:hAnsi="Calibri"/>
          <w:szCs w:val="24"/>
        </w:rPr>
        <w:t>Sv.Anna</w:t>
      </w:r>
      <w:proofErr w:type="spellEnd"/>
      <w:proofErr w:type="gramEnd"/>
      <w:r w:rsidRPr="00B251BF">
        <w:rPr>
          <w:rFonts w:ascii="Calibri" w:hAnsi="Calibri"/>
          <w:szCs w:val="24"/>
        </w:rPr>
        <w:t xml:space="preserve">, VDJ </w:t>
      </w:r>
      <w:proofErr w:type="spellStart"/>
      <w:r w:rsidRPr="00B251BF">
        <w:rPr>
          <w:rFonts w:ascii="Calibri" w:hAnsi="Calibri"/>
          <w:szCs w:val="24"/>
        </w:rPr>
        <w:t>Všechov</w:t>
      </w:r>
      <w:proofErr w:type="spellEnd"/>
      <w:r w:rsidRPr="00B251BF">
        <w:rPr>
          <w:rFonts w:ascii="Calibri" w:hAnsi="Calibri"/>
          <w:szCs w:val="24"/>
        </w:rPr>
        <w:t xml:space="preserve"> a přímé nátoky ze soustavy do oblasti Sezimovo Ústí a Planá nad Lužnicí) a vlastní zdroj – studna Zavadilka. Předávky z oblasti VST s.r.o. jsou do obcí Slapy, Ústrašice</w:t>
      </w:r>
      <w:r w:rsidR="005C3F44">
        <w:rPr>
          <w:rFonts w:ascii="Calibri" w:hAnsi="Calibri"/>
          <w:szCs w:val="24"/>
        </w:rPr>
        <w:t>, Turovec (v Zárybničné Lhotě)</w:t>
      </w:r>
      <w:r w:rsidRPr="00B251BF">
        <w:rPr>
          <w:rFonts w:ascii="Calibri" w:hAnsi="Calibri"/>
          <w:szCs w:val="24"/>
        </w:rPr>
        <w:t xml:space="preserve"> a Hůrka. Havarijní zdroj pro Tábor je ÚV Rytíř (v majetku JVS a.s.).</w:t>
      </w:r>
    </w:p>
    <w:p w:rsidR="008973F4" w:rsidRPr="00B251BF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Vodovodní síť </w:t>
      </w:r>
      <w:r w:rsidR="00FD3247" w:rsidRPr="00B251BF">
        <w:rPr>
          <w:rFonts w:ascii="Calibri" w:hAnsi="Calibri"/>
          <w:szCs w:val="24"/>
        </w:rPr>
        <w:t xml:space="preserve">VST je rozdělena do </w:t>
      </w:r>
      <w:r w:rsidR="00AF2500" w:rsidRPr="00B251BF">
        <w:rPr>
          <w:rFonts w:ascii="Calibri" w:hAnsi="Calibri"/>
          <w:szCs w:val="24"/>
        </w:rPr>
        <w:t>38</w:t>
      </w:r>
      <w:r w:rsidR="00FD3247" w:rsidRPr="00B251BF">
        <w:rPr>
          <w:rFonts w:ascii="Calibri" w:hAnsi="Calibri"/>
          <w:szCs w:val="24"/>
        </w:rPr>
        <w:t xml:space="preserve"> měrných oblastí a </w:t>
      </w:r>
      <w:r w:rsidR="00AF2500" w:rsidRPr="00B251BF">
        <w:rPr>
          <w:rFonts w:ascii="Calibri" w:hAnsi="Calibri"/>
          <w:szCs w:val="24"/>
        </w:rPr>
        <w:t>33</w:t>
      </w:r>
      <w:r w:rsidR="00FD3247" w:rsidRPr="00B251BF">
        <w:rPr>
          <w:rFonts w:ascii="Calibri" w:hAnsi="Calibri"/>
          <w:szCs w:val="24"/>
        </w:rPr>
        <w:t xml:space="preserve"> tlakových pásem. </w:t>
      </w:r>
    </w:p>
    <w:p w:rsidR="00906C63" w:rsidRPr="00B251BF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Tlaková pásma jsou </w:t>
      </w:r>
      <w:r w:rsidR="001F3800" w:rsidRPr="00B251BF">
        <w:rPr>
          <w:rFonts w:ascii="Calibri" w:hAnsi="Calibri"/>
          <w:szCs w:val="24"/>
        </w:rPr>
        <w:t xml:space="preserve">definována </w:t>
      </w:r>
      <w:r w:rsidRPr="00B251BF">
        <w:rPr>
          <w:rFonts w:ascii="Calibri" w:hAnsi="Calibri"/>
          <w:szCs w:val="24"/>
        </w:rPr>
        <w:t xml:space="preserve">celkem </w:t>
      </w:r>
      <w:r w:rsidR="00AF2500" w:rsidRPr="00B251BF">
        <w:rPr>
          <w:rFonts w:ascii="Calibri" w:hAnsi="Calibri"/>
          <w:szCs w:val="24"/>
        </w:rPr>
        <w:t>19</w:t>
      </w:r>
      <w:r w:rsidR="009B7300" w:rsidRPr="00B251BF">
        <w:rPr>
          <w:rFonts w:ascii="Calibri" w:hAnsi="Calibri"/>
          <w:szCs w:val="24"/>
        </w:rPr>
        <w:t xml:space="preserve"> </w:t>
      </w:r>
      <w:r w:rsidRPr="00B251BF">
        <w:rPr>
          <w:rFonts w:ascii="Calibri" w:hAnsi="Calibri"/>
          <w:szCs w:val="24"/>
        </w:rPr>
        <w:t>redukčními ventily</w:t>
      </w:r>
      <w:r w:rsidR="001F3800" w:rsidRPr="00B251BF">
        <w:rPr>
          <w:rFonts w:ascii="Calibri" w:hAnsi="Calibri"/>
          <w:szCs w:val="24"/>
        </w:rPr>
        <w:t>,</w:t>
      </w:r>
      <w:r w:rsidRPr="00B251BF">
        <w:rPr>
          <w:rFonts w:ascii="Calibri" w:hAnsi="Calibri"/>
          <w:szCs w:val="24"/>
        </w:rPr>
        <w:t xml:space="preserve"> </w:t>
      </w:r>
      <w:r w:rsidR="009B7300" w:rsidRPr="00B251BF">
        <w:rPr>
          <w:rFonts w:ascii="Calibri" w:hAnsi="Calibri"/>
          <w:szCs w:val="24"/>
        </w:rPr>
        <w:t xml:space="preserve">5 </w:t>
      </w:r>
      <w:r w:rsidRPr="00B251BF">
        <w:rPr>
          <w:rFonts w:ascii="Calibri" w:hAnsi="Calibri"/>
          <w:szCs w:val="24"/>
        </w:rPr>
        <w:t>ATS</w:t>
      </w:r>
      <w:r w:rsidR="009B7300" w:rsidRPr="00B251BF">
        <w:rPr>
          <w:rFonts w:ascii="Calibri" w:hAnsi="Calibri"/>
          <w:szCs w:val="24"/>
        </w:rPr>
        <w:t xml:space="preserve"> (z toho 3 ATS ve vlastnictví VST)</w:t>
      </w:r>
      <w:r w:rsidR="001F3800" w:rsidRPr="00B251BF">
        <w:rPr>
          <w:rFonts w:ascii="Calibri" w:hAnsi="Calibri"/>
          <w:szCs w:val="24"/>
        </w:rPr>
        <w:t xml:space="preserve"> a 6 hladinami na VDJ</w:t>
      </w:r>
      <w:r w:rsidRPr="00B251BF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 xml:space="preserve"> a vyhodnocov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>.</w:t>
      </w:r>
    </w:p>
    <w:p w:rsidR="00722C5A" w:rsidRPr="00B251BF" w:rsidRDefault="00A35328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>Ztráty se každý den vyhodnocují na základě nočních minim z dispečinku VS</w:t>
      </w:r>
      <w:r w:rsidR="0029305C" w:rsidRPr="00B251BF">
        <w:rPr>
          <w:rFonts w:ascii="Calibri" w:hAnsi="Calibri"/>
          <w:szCs w:val="24"/>
        </w:rPr>
        <w:t>T a ze statistické</w:t>
      </w:r>
      <w:r w:rsidRPr="00B251BF">
        <w:rPr>
          <w:rFonts w:ascii="Calibri" w:hAnsi="Calibri"/>
          <w:szCs w:val="24"/>
        </w:rPr>
        <w:t>h</w:t>
      </w:r>
      <w:r w:rsidR="0029305C" w:rsidRPr="00B251BF">
        <w:rPr>
          <w:rFonts w:ascii="Calibri" w:hAnsi="Calibri"/>
          <w:szCs w:val="24"/>
        </w:rPr>
        <w:t>o</w:t>
      </w:r>
      <w:r w:rsidRPr="00B251BF">
        <w:rPr>
          <w:rFonts w:ascii="Calibri" w:hAnsi="Calibri"/>
          <w:szCs w:val="24"/>
        </w:rPr>
        <w:t xml:space="preserve"> výpočtu v programu</w:t>
      </w:r>
      <w:r w:rsidR="00722C5A" w:rsidRPr="00B251BF">
        <w:rPr>
          <w:rFonts w:ascii="Calibri" w:hAnsi="Calibri"/>
          <w:szCs w:val="24"/>
        </w:rPr>
        <w:t xml:space="preserve"> Monitoring úniku (DHI a.s.)</w:t>
      </w:r>
      <w:r w:rsidRPr="00B251BF">
        <w:rPr>
          <w:rFonts w:ascii="Calibri" w:hAnsi="Calibri"/>
          <w:szCs w:val="24"/>
        </w:rPr>
        <w:t>.</w:t>
      </w:r>
      <w:r w:rsidR="00722C5A" w:rsidRPr="00B251BF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B251BF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B251BF" w:rsidSect="000530D1">
          <w:footerReference w:type="even" r:id="rId9"/>
          <w:footerReference w:type="default" r:id="rId10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251BF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E522AA">
        <w:rPr>
          <w:rFonts w:ascii="Calibri" w:hAnsi="Calibri"/>
          <w:sz w:val="24"/>
          <w:szCs w:val="24"/>
        </w:rPr>
        <w:t>6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E522AA">
        <w:rPr>
          <w:rFonts w:ascii="Calibri" w:hAnsi="Calibri"/>
          <w:sz w:val="24"/>
          <w:szCs w:val="24"/>
        </w:rPr>
        <w:t>7</w:t>
      </w:r>
      <w:bookmarkStart w:id="0" w:name="_MON_1335944921"/>
      <w:bookmarkStart w:id="1" w:name="_MON_1367822174"/>
      <w:bookmarkStart w:id="2" w:name="_MON_1367823483"/>
      <w:bookmarkStart w:id="3" w:name="_MON_1367920387"/>
      <w:bookmarkEnd w:id="0"/>
      <w:bookmarkEnd w:id="1"/>
      <w:bookmarkEnd w:id="2"/>
      <w:bookmarkEnd w:id="3"/>
      <w:bookmarkStart w:id="4" w:name="_MON_1335944794"/>
      <w:bookmarkEnd w:id="4"/>
      <w:r w:rsidR="009E1F47" w:rsidRPr="00D22DD8">
        <w:rPr>
          <w:rFonts w:ascii="Calibri" w:hAnsi="Calibri"/>
          <w:color w:val="FF0000"/>
          <w:szCs w:val="24"/>
        </w:rPr>
        <w:object w:dxaOrig="16847" w:dyaOrig="11661" w14:anchorId="1FA306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2.25pt;height:498pt" o:ole="">
            <v:imagedata r:id="rId11" o:title=""/>
          </v:shape>
          <o:OLEObject Type="Embed" ProgID="Excel.Sheet.12" ShapeID="_x0000_i1025" DrawAspect="Content" ObjectID="_1578894252" r:id="rId12"/>
        </w:object>
      </w: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</w:t>
      </w:r>
      <w:r w:rsidR="00E522AA">
        <w:rPr>
          <w:rFonts w:ascii="Calibri" w:hAnsi="Calibri"/>
          <w:szCs w:val="24"/>
        </w:rPr>
        <w:t>k</w:t>
      </w:r>
      <w:r w:rsidR="00CE4D5B">
        <w:rPr>
          <w:rFonts w:ascii="Calibri" w:hAnsi="Calibri"/>
          <w:szCs w:val="24"/>
        </w:rPr>
        <w:t>m)</w:t>
      </w:r>
    </w:p>
    <w:p w:rsidR="001A3E0D" w:rsidRPr="001A3E0D" w:rsidRDefault="0060516F" w:rsidP="00E522AA">
      <w:pPr>
        <w:ind w:left="-567"/>
        <w:rPr>
          <w:rFonts w:ascii="Calibri" w:hAnsi="Calibri"/>
          <w:sz w:val="18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E522AA">
        <w:rPr>
          <w:rFonts w:ascii="Calibri" w:hAnsi="Calibri"/>
          <w:b w:val="0"/>
          <w:sz w:val="24"/>
          <w:szCs w:val="24"/>
        </w:rPr>
        <w:t>38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E522AA">
        <w:rPr>
          <w:rFonts w:ascii="Calibri" w:hAnsi="Calibri"/>
          <w:b w:val="0"/>
          <w:sz w:val="24"/>
          <w:szCs w:val="24"/>
        </w:rPr>
        <w:t>48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E522AA">
        <w:rPr>
          <w:rFonts w:ascii="Calibri" w:hAnsi="Calibri"/>
          <w:b w:val="0"/>
          <w:sz w:val="24"/>
          <w:szCs w:val="24"/>
        </w:rPr>
        <w:t xml:space="preserve"> vodoměrů, z kterých je 36</w:t>
      </w:r>
      <w:r w:rsidR="003C0ACA">
        <w:rPr>
          <w:rFonts w:ascii="Calibri" w:hAnsi="Calibri"/>
          <w:b w:val="0"/>
          <w:sz w:val="24"/>
          <w:szCs w:val="24"/>
        </w:rPr>
        <w:t xml:space="preserve">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</w:t>
      </w:r>
      <w:r w:rsidRPr="00E22347">
        <w:rPr>
          <w:rFonts w:ascii="Calibri" w:hAnsi="Calibri"/>
          <w:b w:val="0"/>
          <w:sz w:val="24"/>
          <w:szCs w:val="24"/>
        </w:rPr>
        <w:t xml:space="preserve">denně </w:t>
      </w:r>
      <w:r w:rsidR="00E22347">
        <w:rPr>
          <w:rFonts w:ascii="Calibri" w:hAnsi="Calibri"/>
          <w:b w:val="0"/>
          <w:sz w:val="24"/>
          <w:szCs w:val="24"/>
        </w:rPr>
        <w:t xml:space="preserve">sledovány </w:t>
      </w:r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</w:t>
      </w:r>
      <w:r w:rsidR="00E522AA">
        <w:rPr>
          <w:rFonts w:asciiTheme="minorHAnsi" w:hAnsiTheme="minorHAnsi"/>
        </w:rPr>
        <w:t>3</w:t>
      </w:r>
      <w:r>
        <w:rPr>
          <w:rFonts w:asciiTheme="minorHAnsi" w:hAnsiTheme="minorHAnsi"/>
        </w:rPr>
        <w:t>. 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</w:t>
      </w:r>
      <w:r w:rsidR="00E522AA">
        <w:rPr>
          <w:rFonts w:asciiTheme="minorHAnsi" w:hAnsiTheme="minorHAnsi"/>
        </w:rPr>
        <w:t xml:space="preserve">emů </w:t>
      </w:r>
      <w:ins w:id="5" w:author="Duspivová Iva" w:date="2018-01-30T10:02:00Z">
        <w:r w:rsidR="008F23A6">
          <w:rPr>
            <w:rFonts w:asciiTheme="minorHAnsi" w:hAnsiTheme="minorHAnsi"/>
          </w:rPr>
          <w:t>(z toho 2 v majetku VST</w:t>
        </w:r>
      </w:ins>
      <w:ins w:id="6" w:author="Duspivová Iva" w:date="2018-01-30T14:36:00Z">
        <w:r w:rsidR="007C1501">
          <w:rPr>
            <w:rFonts w:asciiTheme="minorHAnsi" w:hAnsiTheme="minorHAnsi"/>
          </w:rPr>
          <w:t xml:space="preserve"> a 4 v majetku JVS a.s.</w:t>
        </w:r>
      </w:ins>
      <w:ins w:id="7" w:author="Duspivová Iva" w:date="2018-01-30T10:02:00Z">
        <w:r w:rsidR="008F23A6">
          <w:rPr>
            <w:rFonts w:asciiTheme="minorHAnsi" w:hAnsiTheme="minorHAnsi"/>
          </w:rPr>
          <w:t xml:space="preserve">) </w:t>
        </w:r>
      </w:ins>
      <w:r w:rsidR="00E522AA">
        <w:rPr>
          <w:rFonts w:asciiTheme="minorHAnsi" w:hAnsiTheme="minorHAnsi"/>
        </w:rPr>
        <w:t>a dále je voda redukována 19</w:t>
      </w:r>
      <w:r>
        <w:rPr>
          <w:rFonts w:asciiTheme="minorHAnsi" w:hAnsiTheme="minorHAnsi"/>
        </w:rPr>
        <w:t xml:space="preserve">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Průběžně v roce je </w:t>
      </w:r>
      <w:r w:rsidR="008F23A6" w:rsidRPr="00722C5A">
        <w:rPr>
          <w:rFonts w:ascii="Calibri" w:hAnsi="Calibri"/>
          <w:b w:val="0"/>
          <w:sz w:val="24"/>
          <w:szCs w:val="24"/>
        </w:rPr>
        <w:t>vykonávan</w:t>
      </w:r>
      <w:r w:rsidR="008F23A6">
        <w:rPr>
          <w:rFonts w:ascii="Calibri" w:hAnsi="Calibri"/>
          <w:b w:val="0"/>
          <w:sz w:val="24"/>
          <w:szCs w:val="24"/>
        </w:rPr>
        <w:t xml:space="preserve">á </w:t>
      </w:r>
      <w:r w:rsidRPr="00722C5A">
        <w:rPr>
          <w:rFonts w:ascii="Calibri" w:hAnsi="Calibri"/>
          <w:b w:val="0"/>
          <w:sz w:val="24"/>
          <w:szCs w:val="24"/>
        </w:rPr>
        <w:t xml:space="preserve">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4C2C64BC" wp14:editId="5E216C3B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704F" w:rsidRPr="004C042A" w:rsidRDefault="009F0811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7,1</w:t>
            </w:r>
          </w:p>
        </w:tc>
      </w:tr>
      <w:tr w:rsidR="008F23A6" w:rsidRPr="004C042A" w:rsidTr="001C31F0">
        <w:tc>
          <w:tcPr>
            <w:tcW w:w="3070" w:type="dxa"/>
          </w:tcPr>
          <w:p w:rsidR="008F23A6" w:rsidRDefault="008F23A6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8F23A6" w:rsidRDefault="008F23A6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8,5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4341F331" wp14:editId="22D4B030">
            <wp:extent cx="5651725" cy="4999355"/>
            <wp:effectExtent l="19050" t="19050" r="2540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725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A2704F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8"/>
            <w:commentRangeStart w:id="9"/>
            <w:r>
              <w:rPr>
                <w:rFonts w:ascii="Calibri" w:hAnsi="Calibri"/>
                <w:snapToGrid w:val="0"/>
                <w:szCs w:val="24"/>
              </w:rPr>
              <w:t>7,3</w:t>
            </w:r>
            <w:commentRangeEnd w:id="8"/>
            <w:r w:rsidR="00E0503E">
              <w:rPr>
                <w:rStyle w:val="Odkaznakoment"/>
              </w:rPr>
              <w:commentReference w:id="8"/>
            </w:r>
            <w:commentRangeEnd w:id="9"/>
            <w:r w:rsidR="009F0811">
              <w:rPr>
                <w:rStyle w:val="Odkaznakoment"/>
              </w:rPr>
              <w:commentReference w:id="9"/>
            </w:r>
          </w:p>
        </w:tc>
      </w:tr>
      <w:tr w:rsidR="009F0811" w:rsidRPr="004C042A" w:rsidTr="007D1C0A">
        <w:tc>
          <w:tcPr>
            <w:tcW w:w="3070" w:type="dxa"/>
          </w:tcPr>
          <w:p w:rsidR="009F0811" w:rsidRDefault="009F0811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9F0811" w:rsidRDefault="009F0811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1,6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9F0811">
      <w:pPr>
        <w:jc w:val="center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3DB93433" wp14:editId="41230478">
            <wp:extent cx="4962976" cy="5812155"/>
            <wp:effectExtent l="19050" t="19050" r="28575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976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CA3C48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</w:t>
            </w:r>
            <w:r w:rsidR="00CA3C48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  <w:tr w:rsidR="00E212C8" w:rsidRPr="004C042A" w:rsidTr="007D1C0A">
        <w:tc>
          <w:tcPr>
            <w:tcW w:w="3070" w:type="dxa"/>
          </w:tcPr>
          <w:p w:rsidR="00E212C8" w:rsidRDefault="00CA3C48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E212C8" w:rsidRDefault="00CA3C48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CA3C48">
      <w:pPr>
        <w:jc w:val="center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7700A4FE" wp14:editId="28DC9F3C">
            <wp:extent cx="5293101" cy="3542030"/>
            <wp:effectExtent l="19050" t="19050" r="22225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101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proofErr w:type="gramStart"/>
      <w:r w:rsidR="00CD749A">
        <w:rPr>
          <w:rFonts w:ascii="Calibri" w:hAnsi="Calibri"/>
          <w:szCs w:val="24"/>
        </w:rPr>
        <w:t>tlak</w:t>
      </w:r>
      <w:proofErr w:type="gramEnd"/>
      <w:r w:rsidR="00CD749A">
        <w:rPr>
          <w:rFonts w:ascii="Calibri" w:hAnsi="Calibri"/>
          <w:szCs w:val="24"/>
        </w:rPr>
        <w:t>.</w:t>
      </w:r>
      <w:proofErr w:type="gramStart"/>
      <w:r w:rsidR="00CD749A">
        <w:rPr>
          <w:rFonts w:ascii="Calibri" w:hAnsi="Calibri"/>
          <w:szCs w:val="24"/>
        </w:rPr>
        <w:t>pásem</w:t>
      </w:r>
      <w:proofErr w:type="spellEnd"/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D15DA4" w:rsidRPr="003263AF" w:rsidRDefault="00D15DA4" w:rsidP="00D15DA4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</w:t>
            </w:r>
            <w:r w:rsidR="00D15DA4" w:rsidRPr="003263AF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</w:t>
            </w:r>
            <w:r w:rsidR="00D15DA4" w:rsidRPr="003263AF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</w:t>
            </w:r>
            <w:r w:rsidR="00CA3C48">
              <w:rPr>
                <w:rFonts w:ascii="Calibri" w:hAnsi="Calibri"/>
                <w:snapToGrid w:val="0"/>
                <w:szCs w:val="24"/>
              </w:rPr>
              <w:t>8</w:t>
            </w:r>
          </w:p>
        </w:tc>
      </w:tr>
      <w:tr w:rsidR="00CA3C48" w:rsidRPr="003263AF" w:rsidTr="00D83CAB">
        <w:tc>
          <w:tcPr>
            <w:tcW w:w="3070" w:type="dxa"/>
          </w:tcPr>
          <w:p w:rsidR="00CA3C48" w:rsidRPr="003263AF" w:rsidRDefault="00CA3C48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CA3C48" w:rsidRDefault="00CA3C48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22,0</w:t>
            </w:r>
          </w:p>
        </w:tc>
      </w:tr>
    </w:tbl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5DA4" w:rsidRPr="003263AF" w:rsidRDefault="00D15DA4" w:rsidP="00CA3C48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6D1605C" wp14:editId="1432BC0B">
            <wp:extent cx="5760720" cy="4233903"/>
            <wp:effectExtent l="19050" t="19050" r="11430" b="1460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390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5DA4" w:rsidRPr="003263AF" w:rsidRDefault="00D15DA4" w:rsidP="00D15DA4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5DA4" w:rsidRPr="003263AF" w:rsidRDefault="00D15DA4" w:rsidP="00D15DA4">
      <w:pPr>
        <w:jc w:val="both"/>
        <w:rPr>
          <w:rFonts w:ascii="Calibri" w:hAnsi="Calibri"/>
          <w:sz w:val="16"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5DA4" w:rsidRDefault="00D15DA4" w:rsidP="00D15DA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D15DA4" w:rsidRDefault="00D15DA4">
      <w:pPr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 w:type="page"/>
      </w: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4C042A" w:rsidRPr="003263AF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954100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10"/>
            <w:r>
              <w:rPr>
                <w:rFonts w:ascii="Calibri" w:hAnsi="Calibri"/>
                <w:snapToGrid w:val="0"/>
                <w:szCs w:val="24"/>
              </w:rPr>
              <w:t>10,8</w:t>
            </w:r>
            <w:commentRangeEnd w:id="10"/>
            <w:r>
              <w:rPr>
                <w:rStyle w:val="Odkaznakoment"/>
              </w:rPr>
              <w:commentReference w:id="10"/>
            </w:r>
          </w:p>
        </w:tc>
      </w:tr>
      <w:tr w:rsidR="00CA3C48" w:rsidRPr="003263AF" w:rsidTr="00BD6831">
        <w:tc>
          <w:tcPr>
            <w:tcW w:w="3070" w:type="dxa"/>
          </w:tcPr>
          <w:p w:rsidR="00CA3C48" w:rsidRPr="003263AF" w:rsidRDefault="00CA3C48" w:rsidP="000E6302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CA3C48" w:rsidRDefault="00CA3C48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12,0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54100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4FE413D" wp14:editId="1130996E">
            <wp:extent cx="4555866" cy="5180330"/>
            <wp:effectExtent l="19050" t="19050" r="1651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866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</w:t>
      </w:r>
      <w:proofErr w:type="spellStart"/>
      <w:r w:rsidR="008001FC">
        <w:rPr>
          <w:rFonts w:ascii="Calibri" w:hAnsi="Calibri"/>
          <w:szCs w:val="24"/>
        </w:rPr>
        <w:t>Čekanice</w:t>
      </w:r>
      <w:proofErr w:type="spellEnd"/>
      <w:r w:rsidR="008001FC">
        <w:rPr>
          <w:rFonts w:ascii="Calibri" w:hAnsi="Calibri"/>
          <w:szCs w:val="24"/>
        </w:rPr>
        <w:t xml:space="preserve">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  <w:tr w:rsidR="00954100" w:rsidRPr="003263AF" w:rsidTr="007D1C0A">
        <w:tc>
          <w:tcPr>
            <w:tcW w:w="3070" w:type="dxa"/>
          </w:tcPr>
          <w:p w:rsidR="00954100" w:rsidRPr="003263AF" w:rsidRDefault="0095410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954100" w:rsidRDefault="009541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18,1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954100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53CAD9B" wp14:editId="5D7AB3F5">
            <wp:extent cx="5760720" cy="3835673"/>
            <wp:effectExtent l="19050" t="19050" r="11430" b="1270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567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  <w:tr w:rsidR="00954100" w:rsidRPr="003263AF" w:rsidTr="007D1C0A">
        <w:tc>
          <w:tcPr>
            <w:tcW w:w="3070" w:type="dxa"/>
          </w:tcPr>
          <w:p w:rsidR="00954100" w:rsidRPr="003263AF" w:rsidRDefault="0095410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954100" w:rsidRDefault="009541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F5EE52" wp14:editId="78A027C3">
            <wp:extent cx="5760720" cy="5428715"/>
            <wp:effectExtent l="19050" t="19050" r="11430" b="1968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87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CB3C24">
        <w:rPr>
          <w:rFonts w:ascii="Calibri" w:hAnsi="Calibri"/>
          <w:szCs w:val="24"/>
        </w:rPr>
        <w:t>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053620" w:rsidRDefault="00053620">
      <w:pPr>
        <w:rPr>
          <w:ins w:id="11" w:author="Duspivová Iva" w:date="2018-01-30T12:58:00Z"/>
        </w:rPr>
      </w:pPr>
      <w:ins w:id="12" w:author="Duspivová Iva" w:date="2018-01-30T12:58:00Z">
        <w:r>
          <w:br w:type="page"/>
        </w:r>
      </w:ins>
    </w:p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A2704F">
        <w:rPr>
          <w:rFonts w:ascii="Calibri" w:hAnsi="Calibri"/>
          <w:b/>
          <w:szCs w:val="24"/>
          <w:u w:val="single"/>
        </w:rPr>
        <w:t>Měšice (dolní)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 xml:space="preserve">VDJ </w:t>
            </w:r>
            <w:r w:rsidR="00D15DA4">
              <w:rPr>
                <w:rFonts w:ascii="Calibri" w:hAnsi="Calibri"/>
                <w:snapToGrid w:val="0"/>
                <w:szCs w:val="24"/>
              </w:rPr>
              <w:t>Svatá Anna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D15DA4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6,6</w:t>
            </w:r>
          </w:p>
        </w:tc>
      </w:tr>
      <w:tr w:rsidR="00053620" w:rsidRPr="003263AF" w:rsidTr="007D1C0A">
        <w:tc>
          <w:tcPr>
            <w:tcW w:w="3070" w:type="dxa"/>
          </w:tcPr>
          <w:p w:rsidR="00053620" w:rsidRPr="003263AF" w:rsidRDefault="00053620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053620" w:rsidRDefault="006622B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16,5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D15DA4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9F2515D" wp14:editId="7BB2683F">
            <wp:extent cx="5394392" cy="4135120"/>
            <wp:effectExtent l="19050" t="19050" r="15875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392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r w:rsidR="00D15DA4">
        <w:rPr>
          <w:rFonts w:ascii="Calibri" w:hAnsi="Calibri"/>
          <w:szCs w:val="24"/>
        </w:rPr>
        <w:t>Svatá Anna</w:t>
      </w:r>
      <w:r w:rsidR="00A114AA">
        <w:rPr>
          <w:rFonts w:ascii="Calibri" w:hAnsi="Calibri"/>
          <w:szCs w:val="24"/>
        </w:rPr>
        <w:t>.</w:t>
      </w:r>
      <w:r w:rsidR="00D15DA4">
        <w:rPr>
          <w:rFonts w:ascii="Calibri" w:hAnsi="Calibri"/>
          <w:szCs w:val="24"/>
        </w:rPr>
        <w:t xml:space="preserve"> Původně tato oblast zasahovala až do oblasti Staré město.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2704F" w:rsidRDefault="00A2704F">
      <w:r>
        <w:br w:type="page"/>
      </w:r>
    </w:p>
    <w:p w:rsidR="00A2704F" w:rsidRPr="003263AF" w:rsidRDefault="00A2704F" w:rsidP="00A2704F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A2704F" w:rsidRPr="003263AF" w:rsidRDefault="00A2704F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 xml:space="preserve">, </w:t>
            </w:r>
            <w:commentRangeStart w:id="13"/>
            <w:r w:rsidR="00D15DA4">
              <w:rPr>
                <w:rFonts w:ascii="Calibri" w:hAnsi="Calibri"/>
                <w:snapToGrid w:val="0"/>
                <w:szCs w:val="24"/>
              </w:rPr>
              <w:t>přes RV</w:t>
            </w:r>
            <w:commentRangeEnd w:id="13"/>
            <w:r w:rsidR="00C277C5">
              <w:rPr>
                <w:rStyle w:val="Odkaznakoment"/>
              </w:rPr>
              <w:commentReference w:id="13"/>
            </w:r>
            <w:ins w:id="14" w:author="Duspivová Iva" w:date="2018-01-30T13:12:00Z">
              <w:r w:rsidR="006622BB">
                <w:rPr>
                  <w:rFonts w:ascii="Calibri" w:hAnsi="Calibri"/>
                  <w:snapToGrid w:val="0"/>
                  <w:szCs w:val="24"/>
                </w:rPr>
                <w:t xml:space="preserve"> z</w:t>
              </w:r>
            </w:ins>
            <w:ins w:id="15" w:author="Duspivová Iva" w:date="2018-01-30T13:13:00Z">
              <w:r w:rsidR="006622BB">
                <w:rPr>
                  <w:rFonts w:ascii="Calibri" w:hAnsi="Calibri"/>
                  <w:snapToGrid w:val="0"/>
                  <w:szCs w:val="24"/>
                </w:rPr>
                <w:t> </w:t>
              </w:r>
            </w:ins>
            <w:ins w:id="16" w:author="Duspivová Iva" w:date="2018-01-30T13:12:00Z">
              <w:r w:rsidR="006622BB">
                <w:rPr>
                  <w:rFonts w:ascii="Calibri" w:hAnsi="Calibri"/>
                  <w:snapToGrid w:val="0"/>
                  <w:szCs w:val="24"/>
                </w:rPr>
                <w:t xml:space="preserve">MO </w:t>
              </w:r>
              <w:proofErr w:type="spellStart"/>
              <w:r w:rsidR="006622BB">
                <w:rPr>
                  <w:rFonts w:ascii="Calibri" w:hAnsi="Calibri"/>
                  <w:snapToGrid w:val="0"/>
                  <w:szCs w:val="24"/>
                </w:rPr>
                <w:t>Čekanice</w:t>
              </w:r>
              <w:proofErr w:type="spellEnd"/>
              <w:r w:rsidR="006622BB">
                <w:rPr>
                  <w:rFonts w:ascii="Calibri" w:hAnsi="Calibri"/>
                  <w:snapToGrid w:val="0"/>
                  <w:szCs w:val="24"/>
                </w:rPr>
                <w:t>, Měšice</w:t>
              </w:r>
            </w:ins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A2704F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17,9</w:t>
            </w:r>
          </w:p>
        </w:tc>
      </w:tr>
      <w:tr w:rsidR="006622BB" w:rsidRPr="003263AF" w:rsidTr="00D83CAB">
        <w:tc>
          <w:tcPr>
            <w:tcW w:w="3070" w:type="dxa"/>
          </w:tcPr>
          <w:p w:rsidR="006622BB" w:rsidRPr="003263AF" w:rsidRDefault="006622BB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BF5819" wp14:editId="6625A0AF">
            <wp:extent cx="5228424" cy="3853815"/>
            <wp:effectExtent l="19050" t="19050" r="1079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8424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A2704F" w:rsidRPr="003263AF" w:rsidRDefault="00A2704F" w:rsidP="00A2704F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Oblast zásobovaná z</w:t>
      </w:r>
      <w:del w:id="17" w:author="Duspivová Iva" w:date="2018-01-30T13:13:00Z">
        <w:r w:rsidDel="006622BB">
          <w:rPr>
            <w:rFonts w:ascii="Calibri" w:hAnsi="Calibri"/>
            <w:szCs w:val="24"/>
          </w:rPr>
          <w:delText> </w:delText>
        </w:r>
      </w:del>
      <w:ins w:id="18" w:author="Duspivová Iva" w:date="2018-01-30T13:13:00Z">
        <w:r w:rsidR="006622BB">
          <w:rPr>
            <w:rFonts w:ascii="Calibri" w:hAnsi="Calibri"/>
            <w:szCs w:val="24"/>
          </w:rPr>
          <w:t> </w:t>
        </w:r>
      </w:ins>
      <w:r>
        <w:rPr>
          <w:rFonts w:ascii="Calibri" w:hAnsi="Calibri"/>
          <w:szCs w:val="24"/>
        </w:rPr>
        <w:t xml:space="preserve">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 xml:space="preserve"> přes redukční ventil.</w:t>
      </w:r>
      <w:r w:rsidRPr="003263AF">
        <w:rPr>
          <w:rFonts w:ascii="Calibri" w:hAnsi="Calibri"/>
          <w:szCs w:val="24"/>
        </w:rPr>
        <w:t xml:space="preserve"> </w:t>
      </w:r>
    </w:p>
    <w:p w:rsidR="00A2704F" w:rsidRPr="003263AF" w:rsidRDefault="00A2704F" w:rsidP="00A2704F">
      <w:pPr>
        <w:jc w:val="both"/>
        <w:rPr>
          <w:rFonts w:ascii="Calibri" w:hAnsi="Calibri"/>
          <w:sz w:val="16"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A2704F" w:rsidRDefault="004E6E1E" w:rsidP="00A2704F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Rekonstrukce </w:t>
      </w:r>
      <w:proofErr w:type="spellStart"/>
      <w:proofErr w:type="gramStart"/>
      <w:r>
        <w:rPr>
          <w:rFonts w:ascii="Calibri" w:hAnsi="Calibri"/>
          <w:szCs w:val="24"/>
        </w:rPr>
        <w:t>ul.Budějovická</w:t>
      </w:r>
      <w:proofErr w:type="spellEnd"/>
      <w:proofErr w:type="gramEnd"/>
      <w:r>
        <w:rPr>
          <w:rFonts w:ascii="Calibri" w:hAnsi="Calibri"/>
          <w:szCs w:val="24"/>
        </w:rPr>
        <w:t xml:space="preserve"> – časté poruchy s</w:t>
      </w:r>
      <w:del w:id="19" w:author="Duspivová Iva" w:date="2018-01-30T13:13:00Z">
        <w:r w:rsidDel="006622BB">
          <w:rPr>
            <w:rFonts w:ascii="Calibri" w:hAnsi="Calibri"/>
            <w:szCs w:val="24"/>
          </w:rPr>
          <w:delText> </w:delText>
        </w:r>
      </w:del>
      <w:ins w:id="20" w:author="Duspivová Iva" w:date="2018-01-30T13:13:00Z">
        <w:r w:rsidR="006622BB">
          <w:rPr>
            <w:rFonts w:ascii="Calibri" w:hAnsi="Calibri"/>
            <w:szCs w:val="24"/>
          </w:rPr>
          <w:t> </w:t>
        </w:r>
      </w:ins>
      <w:r>
        <w:rPr>
          <w:rFonts w:ascii="Calibri" w:hAnsi="Calibri"/>
          <w:szCs w:val="24"/>
        </w:rPr>
        <w:t>problémovými opravami.</w:t>
      </w:r>
      <w:r w:rsidR="00A2704F">
        <w:rPr>
          <w:rFonts w:ascii="Calibri" w:hAnsi="Calibri"/>
          <w:szCs w:val="24"/>
        </w:rPr>
        <w:t>.</w:t>
      </w: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/>
    <w:p w:rsidR="00A2704F" w:rsidRDefault="00A2704F">
      <w:r>
        <w:br w:type="page"/>
      </w:r>
    </w:p>
    <w:p w:rsidR="001F3984" w:rsidRPr="006E75B2" w:rsidRDefault="006E75B2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E75B2">
        <w:rPr>
          <w:rFonts w:ascii="Calibri" w:hAnsi="Calibri"/>
          <w:b/>
          <w:szCs w:val="24"/>
          <w:u w:val="single"/>
        </w:rPr>
        <w:t xml:space="preserve">Tábor – sídliště </w:t>
      </w:r>
      <w:proofErr w:type="spellStart"/>
      <w:proofErr w:type="gramStart"/>
      <w:r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  <w:tr w:rsidR="006622BB" w:rsidRPr="006E75B2" w:rsidTr="001F3984">
        <w:tc>
          <w:tcPr>
            <w:tcW w:w="3070" w:type="dxa"/>
          </w:tcPr>
          <w:p w:rsidR="006622BB" w:rsidRPr="003263AF" w:rsidRDefault="006622BB" w:rsidP="00DD174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10,4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ACB2423" wp14:editId="5CBA7275">
            <wp:extent cx="5760720" cy="4096368"/>
            <wp:effectExtent l="19050" t="19050" r="11430" b="1905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636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proofErr w:type="gramStart"/>
      <w:r w:rsidR="00A114AA">
        <w:rPr>
          <w:rFonts w:ascii="Calibri" w:hAnsi="Calibri"/>
          <w:szCs w:val="24"/>
        </w:rPr>
        <w:t>Sv.Anna</w:t>
      </w:r>
      <w:proofErr w:type="spellEnd"/>
      <w:proofErr w:type="gram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3E6360">
        <w:rPr>
          <w:rFonts w:ascii="Calibri" w:hAnsi="Calibri"/>
          <w:szCs w:val="24"/>
        </w:rPr>
        <w:t xml:space="preserve"> Plánovaná </w:t>
      </w:r>
      <w:r w:rsidR="006622BB">
        <w:rPr>
          <w:rFonts w:ascii="Calibri" w:hAnsi="Calibri"/>
          <w:szCs w:val="24"/>
        </w:rPr>
        <w:t xml:space="preserve">rekonstrukce </w:t>
      </w:r>
      <w:r w:rsidR="003E6360">
        <w:rPr>
          <w:rFonts w:ascii="Calibri" w:hAnsi="Calibri"/>
          <w:szCs w:val="24"/>
        </w:rPr>
        <w:t>ATS na VDJ Sv. Anna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t xml:space="preserve">Tábor – </w:t>
      </w:r>
      <w:proofErr w:type="spellStart"/>
      <w:r w:rsidRPr="006F25E8">
        <w:rPr>
          <w:rFonts w:ascii="Calibri" w:hAnsi="Calibri"/>
          <w:b/>
          <w:szCs w:val="24"/>
          <w:u w:val="single"/>
        </w:rPr>
        <w:t>Čekanice</w:t>
      </w:r>
      <w:proofErr w:type="spellEnd"/>
      <w:r w:rsidRPr="006F25E8">
        <w:rPr>
          <w:rFonts w:ascii="Calibri" w:hAnsi="Calibri"/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1"/>
            <w:commentRangeStart w:id="22"/>
            <w:r>
              <w:rPr>
                <w:rFonts w:ascii="Calibri" w:hAnsi="Calibri"/>
                <w:snapToGrid w:val="0"/>
                <w:szCs w:val="24"/>
              </w:rPr>
              <w:t>15,8</w:t>
            </w:r>
            <w:commentRangeEnd w:id="21"/>
            <w:r w:rsidR="005B6F2E">
              <w:rPr>
                <w:rStyle w:val="Odkaznakoment"/>
              </w:rPr>
              <w:commentReference w:id="21"/>
            </w:r>
            <w:commentRangeEnd w:id="22"/>
            <w:r w:rsidR="00330E45">
              <w:rPr>
                <w:rStyle w:val="Odkaznakoment"/>
              </w:rPr>
              <w:commentReference w:id="22"/>
            </w:r>
          </w:p>
        </w:tc>
      </w:tr>
      <w:tr w:rsidR="006622BB" w:rsidRPr="006F25E8" w:rsidTr="00D707B9">
        <w:tc>
          <w:tcPr>
            <w:tcW w:w="3070" w:type="dxa"/>
          </w:tcPr>
          <w:p w:rsidR="006622BB" w:rsidRPr="003263AF" w:rsidRDefault="006622BB" w:rsidP="00C31C9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6622BB" w:rsidRDefault="006622BB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3,7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C72821F" wp14:editId="76F55C5C">
            <wp:extent cx="5095483" cy="4690382"/>
            <wp:effectExtent l="19050" t="19050" r="10160" b="1524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469038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proofErr w:type="spellStart"/>
      <w:r w:rsidR="00A114AA">
        <w:rPr>
          <w:rFonts w:ascii="Calibri" w:hAnsi="Calibri"/>
          <w:szCs w:val="24"/>
        </w:rPr>
        <w:t>Čekanice</w:t>
      </w:r>
      <w:proofErr w:type="spellEnd"/>
      <w:r w:rsidR="00A114AA">
        <w:rPr>
          <w:rFonts w:ascii="Calibri" w:hAnsi="Calibri"/>
          <w:szCs w:val="24"/>
        </w:rPr>
        <w:t>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 xml:space="preserve">Plánovaná rekonstrukce vodovodu v ul. Chýnovská. Propojení pomocí nového přivaděče s oblastí </w:t>
      </w:r>
      <w:proofErr w:type="spellStart"/>
      <w:r w:rsidR="00C66D88">
        <w:rPr>
          <w:rFonts w:ascii="Calibri" w:hAnsi="Calibri"/>
          <w:szCs w:val="24"/>
        </w:rPr>
        <w:t>Zaluží</w:t>
      </w:r>
      <w:proofErr w:type="spellEnd"/>
      <w:r w:rsidR="00C66D88">
        <w:rPr>
          <w:rFonts w:ascii="Calibri" w:hAnsi="Calibri"/>
          <w:szCs w:val="24"/>
        </w:rPr>
        <w:t>.</w:t>
      </w:r>
      <w:r w:rsidRPr="006F25E8">
        <w:rPr>
          <w:rFonts w:ascii="Calibri" w:hAnsi="Calibri"/>
          <w:szCs w:val="24"/>
        </w:rPr>
        <w:t xml:space="preserve"> </w:t>
      </w:r>
      <w:r w:rsidR="003E6360">
        <w:rPr>
          <w:rFonts w:ascii="Calibri" w:hAnsi="Calibri"/>
          <w:szCs w:val="24"/>
        </w:rPr>
        <w:t>V rámci výstavby Průmyslové zóny by mělo dojít k rozdělení této oblasti na dvě.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  <w:tr w:rsidR="00330E45" w:rsidRPr="00C66D88" w:rsidTr="0031185C">
        <w:tc>
          <w:tcPr>
            <w:tcW w:w="3070" w:type="dxa"/>
          </w:tcPr>
          <w:p w:rsidR="00330E45" w:rsidRPr="00C66D88" w:rsidRDefault="00330E45" w:rsidP="00C31C94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356" w:type="dxa"/>
          </w:tcPr>
          <w:p w:rsidR="00330E45" w:rsidRDefault="00330E4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17,7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4D662449" wp14:editId="25F40AB2">
            <wp:extent cx="5530045" cy="4777105"/>
            <wp:effectExtent l="19050" t="19050" r="13970" b="2349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045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 xml:space="preserve">, </w:t>
      </w:r>
      <w:proofErr w:type="spellStart"/>
      <w:proofErr w:type="gramStart"/>
      <w:r>
        <w:rPr>
          <w:rFonts w:ascii="Calibri" w:hAnsi="Calibri"/>
          <w:szCs w:val="24"/>
        </w:rPr>
        <w:t>ul.Husově</w:t>
      </w:r>
      <w:proofErr w:type="spellEnd"/>
      <w:proofErr w:type="gram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  <w:tr w:rsidR="00330E45" w:rsidRPr="00070366" w:rsidTr="00CC3DDE">
        <w:tc>
          <w:tcPr>
            <w:tcW w:w="3070" w:type="dxa"/>
          </w:tcPr>
          <w:p w:rsidR="00330E45" w:rsidRPr="00C66D88" w:rsidRDefault="00330E45" w:rsidP="0016592C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330E45" w:rsidRPr="00722C5A" w:rsidRDefault="00330E4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4,8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70DC3BE" wp14:editId="7D67AABD">
            <wp:extent cx="5760720" cy="4038765"/>
            <wp:effectExtent l="19050" t="19050" r="11430" b="1905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87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  <w:ins w:id="23" w:author="Kotek Miloš" w:date="2017-12-19T11:39:00Z">
        <w:r w:rsidR="00BF591A">
          <w:rPr>
            <w:rFonts w:ascii="Calibri" w:hAnsi="Calibri"/>
            <w:szCs w:val="24"/>
          </w:rPr>
          <w:t xml:space="preserve"> </w:t>
        </w:r>
      </w:ins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</w:t>
            </w:r>
            <w:r w:rsidR="00512800" w:rsidRPr="00070366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</w:t>
            </w:r>
            <w:r w:rsidR="00512800" w:rsidRPr="00070366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A52E6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4"/>
            <w:commentRangeStart w:id="25"/>
            <w:r>
              <w:rPr>
                <w:rFonts w:ascii="Calibri" w:hAnsi="Calibri"/>
                <w:snapToGrid w:val="0"/>
                <w:szCs w:val="24"/>
              </w:rPr>
              <w:t>1,6</w:t>
            </w:r>
            <w:commentRangeEnd w:id="24"/>
            <w:r w:rsidR="00476866">
              <w:rPr>
                <w:rStyle w:val="Odkaznakoment"/>
              </w:rPr>
              <w:commentReference w:id="24"/>
            </w:r>
            <w:commentRangeEnd w:id="25"/>
            <w:r w:rsidR="00330E45">
              <w:rPr>
                <w:rStyle w:val="Odkaznakoment"/>
              </w:rPr>
              <w:commentReference w:id="25"/>
            </w:r>
          </w:p>
        </w:tc>
      </w:tr>
      <w:tr w:rsidR="00330E45" w:rsidRPr="00070366" w:rsidTr="007D1C0A">
        <w:tc>
          <w:tcPr>
            <w:tcW w:w="3070" w:type="dxa"/>
          </w:tcPr>
          <w:p w:rsidR="00330E45" w:rsidRPr="00C66D88" w:rsidRDefault="00330E45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330E45" w:rsidRDefault="00330E4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13,4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431A916D" wp14:editId="77594D9F">
            <wp:extent cx="5760720" cy="5266481"/>
            <wp:effectExtent l="19050" t="19050" r="11430" b="1079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664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330E45">
        <w:rPr>
          <w:rFonts w:ascii="Calibri" w:hAnsi="Calibri"/>
          <w:szCs w:val="24"/>
        </w:rPr>
        <w:t xml:space="preserve">Během roku došlo k zprovoznění RV </w:t>
      </w:r>
      <w:proofErr w:type="spellStart"/>
      <w:r w:rsidR="00330E45">
        <w:rPr>
          <w:rFonts w:ascii="Calibri" w:hAnsi="Calibri"/>
          <w:szCs w:val="24"/>
        </w:rPr>
        <w:t>Atriaky</w:t>
      </w:r>
      <w:proofErr w:type="spellEnd"/>
      <w:r w:rsidR="00330E45">
        <w:rPr>
          <w:rFonts w:ascii="Calibri" w:hAnsi="Calibri"/>
          <w:szCs w:val="24"/>
        </w:rPr>
        <w:t xml:space="preserve"> a vytvoření nové měrné oblasti </w:t>
      </w:r>
      <w:proofErr w:type="spellStart"/>
      <w:r w:rsidR="0019402B">
        <w:rPr>
          <w:rFonts w:ascii="Calibri" w:hAnsi="Calibri"/>
          <w:szCs w:val="24"/>
        </w:rPr>
        <w:t>Sezimov</w:t>
      </w:r>
      <w:proofErr w:type="spellEnd"/>
      <w:r w:rsidR="0019402B">
        <w:rPr>
          <w:rFonts w:ascii="Calibri" w:hAnsi="Calibri"/>
          <w:szCs w:val="24"/>
        </w:rPr>
        <w:t xml:space="preserve"> Ústí I- východ</w:t>
      </w:r>
      <w:r w:rsidR="0083001C">
        <w:rPr>
          <w:rFonts w:ascii="Calibri" w:hAnsi="Calibri"/>
          <w:szCs w:val="24"/>
        </w:rPr>
        <w:t>, která je zásobovaná přes tuto měrnou oblast</w:t>
      </w:r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  <w:tr w:rsidR="0019402B" w:rsidRPr="00070366" w:rsidTr="007D1C0A">
        <w:tc>
          <w:tcPr>
            <w:tcW w:w="3070" w:type="dxa"/>
          </w:tcPr>
          <w:p w:rsidR="0019402B" w:rsidRPr="00C66D88" w:rsidRDefault="0019402B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19402B" w:rsidRPr="0098526A" w:rsidRDefault="0019402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21,8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446CB3F0" wp14:editId="5985ECD7">
            <wp:extent cx="5760720" cy="5693173"/>
            <wp:effectExtent l="19050" t="19050" r="11430" b="222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9317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del w:id="26" w:author="Duspivová Iva" w:date="2018-01-30T13:30:00Z">
        <w:r w:rsidR="0098526A" w:rsidRPr="00722C5A" w:rsidDel="0019402B">
          <w:rPr>
            <w:rFonts w:ascii="Calibri" w:hAnsi="Calibri"/>
            <w:szCs w:val="24"/>
          </w:rPr>
          <w:delText>Nová měrná oblast</w:delText>
        </w:r>
      </w:del>
      <w:ins w:id="27" w:author="Duspivová Iva" w:date="2018-01-30T13:30:00Z">
        <w:r w:rsidR="0019402B">
          <w:rPr>
            <w:rFonts w:ascii="Calibri" w:hAnsi="Calibri"/>
            <w:szCs w:val="24"/>
          </w:rPr>
          <w:t xml:space="preserve">Měrná oblast </w:t>
        </w:r>
      </w:ins>
      <w:ins w:id="28" w:author="Duspivová Iva" w:date="2018-01-30T13:31:00Z">
        <w:r w:rsidR="0019402B">
          <w:rPr>
            <w:rFonts w:ascii="Calibri" w:hAnsi="Calibri"/>
            <w:szCs w:val="24"/>
          </w:rPr>
          <w:t xml:space="preserve">zásobovaná z VDJ </w:t>
        </w:r>
        <w:proofErr w:type="spellStart"/>
        <w:proofErr w:type="gramStart"/>
        <w:r w:rsidR="0019402B">
          <w:rPr>
            <w:rFonts w:ascii="Calibri" w:hAnsi="Calibri"/>
            <w:szCs w:val="24"/>
          </w:rPr>
          <w:t>Sv.Anna</w:t>
        </w:r>
        <w:proofErr w:type="spellEnd"/>
        <w:proofErr w:type="gramEnd"/>
        <w:r w:rsidR="0019402B">
          <w:rPr>
            <w:rFonts w:ascii="Calibri" w:hAnsi="Calibri"/>
            <w:szCs w:val="24"/>
          </w:rPr>
          <w:t xml:space="preserve"> přes jiný měrný okrsek. Z</w:t>
        </w:r>
      </w:ins>
      <w:ins w:id="29" w:author="Duspivová Iva" w:date="2018-01-30T13:32:00Z">
        <w:r w:rsidR="0019402B">
          <w:rPr>
            <w:rFonts w:ascii="Calibri" w:hAnsi="Calibri"/>
            <w:szCs w:val="24"/>
          </w:rPr>
          <w:t> </w:t>
        </w:r>
      </w:ins>
      <w:proofErr w:type="spellStart"/>
      <w:ins w:id="30" w:author="Duspivová Iva" w:date="2018-01-30T13:31:00Z">
        <w:r w:rsidR="0019402B">
          <w:rPr>
            <w:rFonts w:ascii="Calibri" w:hAnsi="Calibri"/>
            <w:szCs w:val="24"/>
          </w:rPr>
          <w:t>tohté</w:t>
        </w:r>
        <w:proofErr w:type="spellEnd"/>
        <w:r w:rsidR="0019402B">
          <w:rPr>
            <w:rFonts w:ascii="Calibri" w:hAnsi="Calibri"/>
            <w:szCs w:val="24"/>
          </w:rPr>
          <w:t xml:space="preserve"> </w:t>
        </w:r>
      </w:ins>
      <w:ins w:id="31" w:author="Duspivová Iva" w:date="2018-01-30T13:32:00Z">
        <w:r w:rsidR="0019402B">
          <w:rPr>
            <w:rFonts w:ascii="Calibri" w:hAnsi="Calibri"/>
            <w:szCs w:val="24"/>
          </w:rPr>
          <w:t xml:space="preserve">měrné oblasti je voda předávána do dalších </w:t>
        </w:r>
        <w:proofErr w:type="gramStart"/>
        <w:r w:rsidR="0019402B">
          <w:rPr>
            <w:rFonts w:ascii="Calibri" w:hAnsi="Calibri"/>
            <w:szCs w:val="24"/>
          </w:rPr>
          <w:t>částích</w:t>
        </w:r>
        <w:proofErr w:type="gramEnd"/>
        <w:r w:rsidR="0019402B">
          <w:rPr>
            <w:rFonts w:ascii="Calibri" w:hAnsi="Calibri"/>
            <w:szCs w:val="24"/>
          </w:rPr>
          <w:t xml:space="preserve"> Sídliště nad Lužnicí přes vodoměr a redukční </w:t>
        </w:r>
        <w:proofErr w:type="spellStart"/>
        <w:r w:rsidR="0019402B">
          <w:rPr>
            <w:rFonts w:ascii="Calibri" w:hAnsi="Calibri"/>
            <w:szCs w:val="24"/>
          </w:rPr>
          <w:t>vetnil</w:t>
        </w:r>
        <w:proofErr w:type="spellEnd"/>
        <w:r w:rsidR="0019402B">
          <w:rPr>
            <w:rFonts w:ascii="Calibri" w:hAnsi="Calibri"/>
            <w:szCs w:val="24"/>
          </w:rPr>
          <w:t xml:space="preserve"> s</w:t>
        </w:r>
      </w:ins>
      <w:ins w:id="32" w:author="Duspivová Iva" w:date="2018-01-30T13:33:00Z">
        <w:r w:rsidR="0019402B">
          <w:rPr>
            <w:rFonts w:ascii="Calibri" w:hAnsi="Calibri"/>
            <w:szCs w:val="24"/>
          </w:rPr>
          <w:t> </w:t>
        </w:r>
      </w:ins>
      <w:ins w:id="33" w:author="Duspivová Iva" w:date="2018-01-30T13:32:00Z">
        <w:r w:rsidR="0019402B">
          <w:rPr>
            <w:rFonts w:ascii="Calibri" w:hAnsi="Calibri"/>
            <w:szCs w:val="24"/>
          </w:rPr>
          <w:t>vodoměrem.</w:t>
        </w:r>
      </w:ins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  <w:tr w:rsidR="0019402B" w:rsidRPr="00070366" w:rsidTr="00CC3DDE">
        <w:tc>
          <w:tcPr>
            <w:tcW w:w="3070" w:type="dxa"/>
          </w:tcPr>
          <w:p w:rsidR="0019402B" w:rsidRPr="00C66D88" w:rsidRDefault="0019402B" w:rsidP="0016592C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19402B" w:rsidRDefault="0019402B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14,0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42DC045E" wp14:editId="69C74522">
            <wp:extent cx="5760720" cy="3944532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A52E6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8,9</w:t>
            </w:r>
          </w:p>
        </w:tc>
      </w:tr>
      <w:tr w:rsidR="0019402B" w:rsidRPr="007061C0" w:rsidTr="00C01606">
        <w:trPr>
          <w:ins w:id="34" w:author="Duspivová Iva" w:date="2018-01-30T13:35:00Z"/>
        </w:trPr>
        <w:tc>
          <w:tcPr>
            <w:tcW w:w="3070" w:type="dxa"/>
          </w:tcPr>
          <w:p w:rsidR="0019402B" w:rsidRPr="007061C0" w:rsidRDefault="0019402B" w:rsidP="00157EEF">
            <w:pPr>
              <w:jc w:val="both"/>
              <w:rPr>
                <w:ins w:id="35" w:author="Duspivová Iva" w:date="2018-01-30T13:35:00Z"/>
                <w:rFonts w:ascii="Calibri" w:hAnsi="Calibri"/>
                <w:szCs w:val="24"/>
              </w:rPr>
            </w:pPr>
            <w:ins w:id="36" w:author="Duspivová Iva" w:date="2018-01-30T13:35:00Z">
              <w:r>
                <w:rPr>
                  <w:rFonts w:ascii="Calibri" w:hAnsi="Calibri"/>
                  <w:szCs w:val="24"/>
                </w:rPr>
                <w:t>%VNF</w:t>
              </w:r>
            </w:ins>
          </w:p>
        </w:tc>
        <w:tc>
          <w:tcPr>
            <w:tcW w:w="6072" w:type="dxa"/>
          </w:tcPr>
          <w:p w:rsidR="0019402B" w:rsidRDefault="0019402B" w:rsidP="0016592C">
            <w:pPr>
              <w:jc w:val="center"/>
              <w:rPr>
                <w:ins w:id="37" w:author="Duspivová Iva" w:date="2018-01-30T13:35:00Z"/>
                <w:rFonts w:ascii="Calibri" w:hAnsi="Calibri"/>
                <w:snapToGrid w:val="0"/>
                <w:szCs w:val="24"/>
              </w:rPr>
            </w:pPr>
            <w:ins w:id="38" w:author="Duspivová Iva" w:date="2018-01-30T13:35:00Z">
              <w:r>
                <w:rPr>
                  <w:rFonts w:ascii="Calibri" w:hAnsi="Calibri"/>
                  <w:snapToGrid w:val="0"/>
                  <w:szCs w:val="24"/>
                </w:rPr>
                <w:t>8,4</w:t>
              </w:r>
            </w:ins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E1A27B8" wp14:editId="3AC5462C">
            <wp:extent cx="5756910" cy="4894219"/>
            <wp:effectExtent l="19050" t="19050" r="15240" b="2095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42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39"/>
            <w:commentRangeStart w:id="40"/>
            <w:r>
              <w:rPr>
                <w:rFonts w:ascii="Calibri" w:hAnsi="Calibri"/>
                <w:snapToGrid w:val="0"/>
                <w:szCs w:val="24"/>
              </w:rPr>
              <w:t>0,</w:t>
            </w:r>
            <w:r w:rsidR="00A52E65">
              <w:rPr>
                <w:rFonts w:ascii="Calibri" w:hAnsi="Calibri"/>
                <w:snapToGrid w:val="0"/>
                <w:szCs w:val="24"/>
              </w:rPr>
              <w:t>4</w:t>
            </w:r>
            <w:commentRangeEnd w:id="39"/>
            <w:r w:rsidR="00056E57">
              <w:rPr>
                <w:rStyle w:val="Odkaznakoment"/>
              </w:rPr>
              <w:commentReference w:id="39"/>
            </w:r>
            <w:commentRangeEnd w:id="40"/>
            <w:r w:rsidR="008912AF">
              <w:rPr>
                <w:rStyle w:val="Odkaznakoment"/>
              </w:rPr>
              <w:commentReference w:id="40"/>
            </w:r>
          </w:p>
        </w:tc>
      </w:tr>
      <w:tr w:rsidR="008912AF" w:rsidRPr="002B2051" w:rsidTr="001B7F30">
        <w:tc>
          <w:tcPr>
            <w:tcW w:w="3070" w:type="dxa"/>
          </w:tcPr>
          <w:p w:rsidR="008912AF" w:rsidRPr="002B2051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1,7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8912AF">
      <w:pPr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2FE2893" wp14:editId="59D3803A">
            <wp:extent cx="3481718" cy="3825875"/>
            <wp:effectExtent l="19050" t="19050" r="23495" b="222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18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 xml:space="preserve">Malý měrný okrsek </w:t>
      </w:r>
      <w:r w:rsidR="008912AF">
        <w:rPr>
          <w:rFonts w:ascii="Calibri" w:hAnsi="Calibri"/>
          <w:szCs w:val="24"/>
        </w:rPr>
        <w:t>zásobovaný přes ATS</w:t>
      </w:r>
      <w:r w:rsidR="002B2051">
        <w:rPr>
          <w:rFonts w:ascii="Calibri" w:hAnsi="Calibri"/>
          <w:szCs w:val="24"/>
        </w:rPr>
        <w:t>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41"/>
            <w:commentRangeStart w:id="42"/>
            <w:r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2</w:t>
            </w:r>
            <w:commentRangeEnd w:id="41"/>
            <w:r w:rsidR="00056E57">
              <w:rPr>
                <w:rStyle w:val="Odkaznakoment"/>
              </w:rPr>
              <w:commentReference w:id="41"/>
            </w:r>
            <w:commentRangeEnd w:id="42"/>
            <w:r w:rsidR="008912AF">
              <w:rPr>
                <w:rStyle w:val="Odkaznakoment"/>
              </w:rPr>
              <w:commentReference w:id="42"/>
            </w:r>
          </w:p>
        </w:tc>
      </w:tr>
      <w:tr w:rsidR="008912AF" w:rsidRPr="007061C0" w:rsidTr="001B7F30">
        <w:trPr>
          <w:ins w:id="43" w:author="Duspivová Iva" w:date="2018-01-30T13:44:00Z"/>
        </w:trPr>
        <w:tc>
          <w:tcPr>
            <w:tcW w:w="3070" w:type="dxa"/>
          </w:tcPr>
          <w:p w:rsidR="008912AF" w:rsidRPr="007061C0" w:rsidRDefault="008912AF" w:rsidP="00801DE5">
            <w:pPr>
              <w:jc w:val="both"/>
              <w:rPr>
                <w:ins w:id="44" w:author="Duspivová Iva" w:date="2018-01-30T13:44:00Z"/>
                <w:rFonts w:ascii="Calibri" w:hAnsi="Calibri"/>
                <w:szCs w:val="24"/>
              </w:rPr>
            </w:pPr>
            <w:ins w:id="45" w:author="Duspivová Iva" w:date="2018-01-30T13:44:00Z">
              <w:r>
                <w:rPr>
                  <w:rFonts w:ascii="Calibri" w:hAnsi="Calibri"/>
                  <w:szCs w:val="24"/>
                </w:rPr>
                <w:t>%VNF</w:t>
              </w:r>
            </w:ins>
          </w:p>
        </w:tc>
        <w:tc>
          <w:tcPr>
            <w:tcW w:w="6072" w:type="dxa"/>
          </w:tcPr>
          <w:p w:rsidR="008912AF" w:rsidRDefault="008912AF" w:rsidP="00801DE5">
            <w:pPr>
              <w:jc w:val="center"/>
              <w:rPr>
                <w:ins w:id="46" w:author="Duspivová Iva" w:date="2018-01-30T13:44:00Z"/>
                <w:rFonts w:ascii="Calibri" w:hAnsi="Calibri"/>
                <w:snapToGrid w:val="0"/>
                <w:szCs w:val="24"/>
              </w:rPr>
            </w:pPr>
            <w:ins w:id="47" w:author="Duspivová Iva" w:date="2018-01-30T13:44:00Z">
              <w:r>
                <w:rPr>
                  <w:rFonts w:ascii="Calibri" w:hAnsi="Calibri"/>
                  <w:snapToGrid w:val="0"/>
                  <w:szCs w:val="24"/>
                </w:rPr>
                <w:t>19,0</w:t>
              </w:r>
            </w:ins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8CA465E" wp14:editId="3B3AAC31">
            <wp:extent cx="5756910" cy="2555758"/>
            <wp:effectExtent l="19050" t="19050" r="15240" b="1651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55575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 xml:space="preserve">Voda do oblasti dodávaná z VDJ Větrovy Nový – AT st. VDJ Větrovy Starý </w:t>
      </w:r>
      <w:r w:rsidR="005C3F44">
        <w:rPr>
          <w:rFonts w:ascii="Calibri" w:hAnsi="Calibri"/>
          <w:szCs w:val="24"/>
        </w:rPr>
        <w:t xml:space="preserve">a vodní zdroj </w:t>
      </w:r>
      <w:r w:rsidRPr="007061C0">
        <w:rPr>
          <w:rFonts w:ascii="Calibri" w:hAnsi="Calibri"/>
          <w:szCs w:val="24"/>
        </w:rPr>
        <w:t>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  <w:tr w:rsidR="008912AF" w:rsidRPr="00CD69A4" w:rsidTr="00D700DB">
        <w:tc>
          <w:tcPr>
            <w:tcW w:w="3070" w:type="dxa"/>
          </w:tcPr>
          <w:p w:rsidR="008912AF" w:rsidRPr="00CD69A4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Pr="00CD69A4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8,8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B9831B4" wp14:editId="38B7858E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proofErr w:type="spellStart"/>
      <w:r w:rsidRPr="00CD69A4">
        <w:rPr>
          <w:rFonts w:ascii="Calibri" w:hAnsi="Calibri"/>
          <w:b/>
          <w:szCs w:val="24"/>
          <w:u w:val="single"/>
        </w:rPr>
        <w:t>Zaluží</w:t>
      </w:r>
      <w:proofErr w:type="spellEnd"/>
      <w:r w:rsidRPr="00CD69A4">
        <w:rPr>
          <w:rFonts w:ascii="Calibri" w:hAnsi="Calibri"/>
          <w:b/>
          <w:szCs w:val="24"/>
          <w:u w:val="single"/>
        </w:rPr>
        <w:t xml:space="preserve">, </w:t>
      </w:r>
      <w:proofErr w:type="spellStart"/>
      <w:r w:rsidRPr="00CD69A4">
        <w:rPr>
          <w:rFonts w:ascii="Calibri" w:hAnsi="Calibri"/>
          <w:b/>
          <w:szCs w:val="24"/>
          <w:u w:val="single"/>
        </w:rPr>
        <w:t>Smyslov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Čekanice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48"/>
            <w:commentRangeStart w:id="49"/>
            <w:r w:rsidRPr="00CD69A4">
              <w:rPr>
                <w:rFonts w:ascii="Calibri" w:hAnsi="Calibri"/>
                <w:snapToGrid w:val="0"/>
                <w:szCs w:val="24"/>
              </w:rPr>
              <w:t>6,</w:t>
            </w:r>
            <w:r w:rsidR="00A52E65">
              <w:rPr>
                <w:rFonts w:ascii="Calibri" w:hAnsi="Calibri"/>
                <w:snapToGrid w:val="0"/>
                <w:szCs w:val="24"/>
              </w:rPr>
              <w:t>5</w:t>
            </w:r>
            <w:commentRangeEnd w:id="48"/>
            <w:r w:rsidR="00056E57">
              <w:rPr>
                <w:rStyle w:val="Odkaznakoment"/>
              </w:rPr>
              <w:commentReference w:id="48"/>
            </w:r>
            <w:commentRangeEnd w:id="49"/>
            <w:r w:rsidR="009D2EF9">
              <w:rPr>
                <w:rStyle w:val="Odkaznakoment"/>
              </w:rPr>
              <w:commentReference w:id="49"/>
            </w:r>
          </w:p>
        </w:tc>
      </w:tr>
      <w:tr w:rsidR="008912AF" w:rsidRPr="00CD69A4" w:rsidTr="00D700DB">
        <w:tc>
          <w:tcPr>
            <w:tcW w:w="3070" w:type="dxa"/>
          </w:tcPr>
          <w:p w:rsidR="008912AF" w:rsidRPr="00CD69A4" w:rsidRDefault="008912AF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912AF" w:rsidRPr="00CD69A4" w:rsidRDefault="008912AF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23,4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38B7725" wp14:editId="270CC724">
            <wp:extent cx="5486225" cy="4520565"/>
            <wp:effectExtent l="19050" t="19050" r="19685" b="1333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225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 xml:space="preserve">Propojení vodovodu přímo z měrného okrsku Tábor – </w:t>
      </w:r>
      <w:proofErr w:type="spellStart"/>
      <w:r w:rsidR="00CD69A4">
        <w:rPr>
          <w:rFonts w:ascii="Calibri" w:hAnsi="Calibri"/>
          <w:szCs w:val="24"/>
        </w:rPr>
        <w:t>Čekanice</w:t>
      </w:r>
      <w:proofErr w:type="spellEnd"/>
      <w:r w:rsidR="00CD69A4">
        <w:rPr>
          <w:rFonts w:ascii="Calibri" w:hAnsi="Calibri"/>
          <w:szCs w:val="24"/>
        </w:rPr>
        <w:t>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A52E65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  <w:tr w:rsidR="009D2EF9" w:rsidRPr="00E06CBD" w:rsidTr="00D700DB">
        <w:tc>
          <w:tcPr>
            <w:tcW w:w="3070" w:type="dxa"/>
          </w:tcPr>
          <w:p w:rsidR="009D2EF9" w:rsidRPr="00E06CBD" w:rsidRDefault="009D2EF9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9D2EF9" w:rsidRDefault="009D2EF9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572ECA5" wp14:editId="6850599D">
            <wp:extent cx="5756910" cy="3864530"/>
            <wp:effectExtent l="19050" t="19050" r="15240" b="222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6453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 xml:space="preserve">Sezimovo Ústí I </w:t>
      </w:r>
      <w:r w:rsidR="00A52E65">
        <w:rPr>
          <w:rFonts w:ascii="Calibri" w:hAnsi="Calibri"/>
          <w:b/>
          <w:bCs/>
          <w:szCs w:val="24"/>
          <w:u w:val="single"/>
        </w:rPr>
        <w:t>–</w:t>
      </w:r>
      <w:r w:rsidRPr="00887043">
        <w:rPr>
          <w:rFonts w:ascii="Calibri" w:hAnsi="Calibri"/>
          <w:b/>
          <w:bCs/>
          <w:szCs w:val="24"/>
          <w:u w:val="single"/>
        </w:rPr>
        <w:t xml:space="preserve"> náměstí</w:t>
      </w:r>
      <w:r w:rsidR="00A52E65">
        <w:rPr>
          <w:rFonts w:ascii="Calibri" w:hAnsi="Calibri"/>
          <w:b/>
          <w:bCs/>
          <w:szCs w:val="24"/>
          <w:u w:val="single"/>
        </w:rPr>
        <w:t xml:space="preserve"> + východ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  <w:tr w:rsidR="0083001C" w:rsidRPr="00887043" w:rsidTr="00B82B81">
        <w:tc>
          <w:tcPr>
            <w:tcW w:w="3070" w:type="dxa"/>
          </w:tcPr>
          <w:p w:rsidR="0083001C" w:rsidRPr="00887043" w:rsidRDefault="0083001C" w:rsidP="00801DE5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887043" w:rsidRDefault="0083001C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C06FF3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31FED2" wp14:editId="0509B73A">
                <wp:simplePos x="0" y="0"/>
                <wp:positionH relativeFrom="column">
                  <wp:posOffset>3818397</wp:posOffset>
                </wp:positionH>
                <wp:positionV relativeFrom="paragraph">
                  <wp:posOffset>2136846</wp:posOffset>
                </wp:positionV>
                <wp:extent cx="45719" cy="473851"/>
                <wp:effectExtent l="76200" t="19050" r="50165" b="4064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7385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E72442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300.65pt;margin-top:168.25pt;width:3.6pt;height:3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C6E5FD" wp14:editId="49720469">
                <wp:simplePos x="0" y="0"/>
                <wp:positionH relativeFrom="column">
                  <wp:posOffset>3401272</wp:posOffset>
                </wp:positionH>
                <wp:positionV relativeFrom="paragraph">
                  <wp:posOffset>1177290</wp:posOffset>
                </wp:positionV>
                <wp:extent cx="282222" cy="383822"/>
                <wp:effectExtent l="38100" t="19050" r="22860" b="5461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222" cy="3838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15819F" id="Přímá spojnice se šipkou 8" o:spid="_x0000_s1026" type="#_x0000_t32" style="position:absolute;margin-left:267.8pt;margin-top:92.7pt;width:22.2pt;height:30.2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200065" wp14:editId="04BBEAC7">
                <wp:simplePos x="0" y="0"/>
                <wp:positionH relativeFrom="column">
                  <wp:posOffset>2283530</wp:posOffset>
                </wp:positionH>
                <wp:positionV relativeFrom="paragraph">
                  <wp:posOffset>1989455</wp:posOffset>
                </wp:positionV>
                <wp:extent cx="711200" cy="1027289"/>
                <wp:effectExtent l="19050" t="19050" r="31750" b="2095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1200" cy="1027289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231ADD" id="Přímá spojnice 7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8pt,156.65pt" to="235.8pt,2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" strokecolor="red" strokeweight="2.25pt">
                <v:stroke dashstyle="dash"/>
              </v:line>
            </w:pict>
          </mc:Fallback>
        </mc:AlternateContent>
      </w:r>
      <w:r w:rsidR="006F7F29">
        <w:rPr>
          <w:rFonts w:ascii="Calibri" w:hAnsi="Calibri"/>
          <w:noProof/>
          <w:szCs w:val="24"/>
        </w:rPr>
        <w:drawing>
          <wp:inline distT="0" distB="0" distL="0" distR="0" wp14:anchorId="382A7DBB" wp14:editId="51263391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 xml:space="preserve">Toto pásmo v roce 2017 rozděleno na dvě měrné oblasti a tlaková pásma. Měrná oblast Sezimovo Ústí I – náměstí – nátok přes RV </w:t>
      </w:r>
      <w:proofErr w:type="spellStart"/>
      <w:r w:rsidR="00C06FF3">
        <w:rPr>
          <w:rFonts w:ascii="Calibri" w:hAnsi="Calibri"/>
          <w:szCs w:val="24"/>
        </w:rPr>
        <w:t>Kánišova</w:t>
      </w:r>
      <w:proofErr w:type="spellEnd"/>
      <w:r w:rsidR="00C06FF3">
        <w:rPr>
          <w:rFonts w:ascii="Calibri" w:hAnsi="Calibri"/>
          <w:szCs w:val="24"/>
        </w:rPr>
        <w:t xml:space="preserve">. </w:t>
      </w:r>
      <w:commentRangeStart w:id="50"/>
      <w:commentRangeStart w:id="51"/>
      <w:r w:rsidR="00C06FF3">
        <w:rPr>
          <w:rFonts w:ascii="Calibri" w:hAnsi="Calibri"/>
          <w:szCs w:val="24"/>
        </w:rPr>
        <w:t xml:space="preserve">Měrná oblast Sezimovo Ústí II – východ – nátok přes RV </w:t>
      </w:r>
      <w:proofErr w:type="spellStart"/>
      <w:r w:rsidR="00C06FF3">
        <w:rPr>
          <w:rFonts w:ascii="Calibri" w:hAnsi="Calibri"/>
          <w:szCs w:val="24"/>
        </w:rPr>
        <w:t>Atriáky</w:t>
      </w:r>
      <w:commentRangeEnd w:id="50"/>
      <w:proofErr w:type="spellEnd"/>
      <w:r w:rsidR="0006574A">
        <w:rPr>
          <w:rStyle w:val="Odkaznakoment"/>
        </w:rPr>
        <w:commentReference w:id="50"/>
      </w:r>
      <w:r w:rsidR="0065071B">
        <w:rPr>
          <w:rFonts w:ascii="Calibri" w:hAnsi="Calibri"/>
          <w:szCs w:val="24"/>
        </w:rPr>
        <w:t>.</w:t>
      </w:r>
      <w:commentRangeEnd w:id="51"/>
      <w:r w:rsidR="0083001C">
        <w:rPr>
          <w:rStyle w:val="Odkaznakoment"/>
        </w:rPr>
        <w:commentReference w:id="51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>Žádný.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  <w:tr w:rsidR="0083001C" w:rsidRPr="00887043" w:rsidTr="00B82B81">
        <w:tc>
          <w:tcPr>
            <w:tcW w:w="3070" w:type="dxa"/>
          </w:tcPr>
          <w:p w:rsidR="0083001C" w:rsidRPr="00887043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887043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13,6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1952A33" wp14:editId="4665A63A">
            <wp:extent cx="5756910" cy="4716703"/>
            <wp:effectExtent l="19050" t="19050" r="15240" b="2730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670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52"/>
      <w:commentRangeStart w:id="53"/>
      <w:r w:rsidR="0065071B">
        <w:rPr>
          <w:rFonts w:ascii="Calibri" w:hAnsi="Calibri"/>
          <w:szCs w:val="24"/>
        </w:rPr>
        <w:t>Z důvodu hle</w:t>
      </w:r>
      <w:r w:rsidR="002D60D5">
        <w:rPr>
          <w:rFonts w:ascii="Calibri" w:hAnsi="Calibri"/>
          <w:szCs w:val="24"/>
        </w:rPr>
        <w:t xml:space="preserve">dání poruchy </w:t>
      </w:r>
      <w:r w:rsidR="003C34D7">
        <w:rPr>
          <w:rFonts w:ascii="Calibri" w:hAnsi="Calibri"/>
          <w:szCs w:val="24"/>
        </w:rPr>
        <w:t>docházelo</w:t>
      </w:r>
      <w:r w:rsidR="003C34D7">
        <w:rPr>
          <w:rFonts w:ascii="Calibri" w:hAnsi="Calibri"/>
          <w:szCs w:val="24"/>
        </w:rPr>
        <w:t xml:space="preserve"> </w:t>
      </w:r>
      <w:r w:rsidR="002D60D5">
        <w:rPr>
          <w:rFonts w:ascii="Calibri" w:hAnsi="Calibri"/>
          <w:szCs w:val="24"/>
        </w:rPr>
        <w:t xml:space="preserve">často k </w:t>
      </w:r>
      <w:r w:rsidR="003C34D7">
        <w:rPr>
          <w:rFonts w:ascii="Calibri" w:hAnsi="Calibri"/>
          <w:szCs w:val="24"/>
        </w:rPr>
        <w:t>propojování</w:t>
      </w:r>
      <w:r w:rsidR="0065071B">
        <w:rPr>
          <w:rFonts w:ascii="Calibri" w:hAnsi="Calibri"/>
          <w:szCs w:val="24"/>
        </w:rPr>
        <w:t xml:space="preserve"> oblasti Sezimovo </w:t>
      </w:r>
      <w:proofErr w:type="spellStart"/>
      <w:r w:rsidR="0065071B">
        <w:rPr>
          <w:rFonts w:ascii="Calibri" w:hAnsi="Calibri"/>
          <w:szCs w:val="24"/>
        </w:rPr>
        <w:t>Usti</w:t>
      </w:r>
      <w:proofErr w:type="spellEnd"/>
      <w:r w:rsidR="0065071B">
        <w:rPr>
          <w:rFonts w:ascii="Calibri" w:hAnsi="Calibri"/>
          <w:szCs w:val="24"/>
        </w:rPr>
        <w:t xml:space="preserve"> </w:t>
      </w:r>
      <w:ins w:id="54" w:author="Duspivová Iva" w:date="2018-01-31T08:56:00Z">
        <w:r w:rsidR="003C34D7">
          <w:rPr>
            <w:rFonts w:ascii="Calibri" w:hAnsi="Calibri"/>
            <w:szCs w:val="24"/>
          </w:rPr>
          <w:t>–</w:t>
        </w:r>
      </w:ins>
      <w:r w:rsidR="0065071B">
        <w:rPr>
          <w:rFonts w:ascii="Calibri" w:hAnsi="Calibri"/>
          <w:szCs w:val="24"/>
        </w:rPr>
        <w:t xml:space="preserve"> náměstí</w:t>
      </w:r>
      <w:r w:rsidR="003C34D7">
        <w:rPr>
          <w:rFonts w:ascii="Calibri" w:hAnsi="Calibri"/>
          <w:szCs w:val="24"/>
        </w:rPr>
        <w:t xml:space="preserve"> s touto měrnou oblastí</w:t>
      </w:r>
      <w:r w:rsidR="003F08E1" w:rsidRPr="00887043">
        <w:rPr>
          <w:rFonts w:ascii="Calibri" w:hAnsi="Calibri"/>
          <w:szCs w:val="24"/>
        </w:rPr>
        <w:t>.</w:t>
      </w:r>
      <w:commentRangeEnd w:id="52"/>
      <w:r w:rsidR="0006574A">
        <w:rPr>
          <w:rStyle w:val="Odkaznakoment"/>
        </w:rPr>
        <w:commentReference w:id="52"/>
      </w:r>
      <w:commentRangeEnd w:id="53"/>
      <w:r w:rsidR="003C34D7">
        <w:rPr>
          <w:rFonts w:ascii="Calibri" w:hAnsi="Calibri"/>
          <w:szCs w:val="24"/>
        </w:rPr>
        <w:t xml:space="preserve"> Během roku 2017 došlo k rozdělení měrné oblasti Sezimovo Ústí – náměstí na dvě měrné oblasti a již není třeba této manipulace</w:t>
      </w:r>
      <w:r w:rsidR="0083001C">
        <w:rPr>
          <w:rStyle w:val="Odkaznakoment"/>
        </w:rPr>
        <w:commentReference w:id="53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  <w:tr w:rsidR="0083001C" w:rsidRPr="00BA28FD" w:rsidTr="00B82B81">
        <w:tc>
          <w:tcPr>
            <w:tcW w:w="3070" w:type="dxa"/>
          </w:tcPr>
          <w:p w:rsidR="0083001C" w:rsidRPr="00BA28FD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BA28FD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16,9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29CAE15" wp14:editId="0B239441">
            <wp:extent cx="5628848" cy="4718050"/>
            <wp:effectExtent l="19050" t="19050" r="10160" b="2540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48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commentRangeStart w:id="55"/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  <w:commentRangeEnd w:id="55"/>
      <w:r w:rsidR="00921635">
        <w:rPr>
          <w:rStyle w:val="Odkaznakoment"/>
        </w:rPr>
        <w:commentReference w:id="55"/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3C34D7">
        <w:rPr>
          <w:rFonts w:ascii="Calibri" w:hAnsi="Calibri"/>
          <w:szCs w:val="24"/>
        </w:rPr>
        <w:t>Zjištění důvodu zvýšeného JÚVNF.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</w:t>
            </w:r>
            <w:r w:rsidR="00A52E65">
              <w:rPr>
                <w:rFonts w:ascii="Calibri" w:hAnsi="Calibri"/>
                <w:snapToGrid w:val="0"/>
                <w:szCs w:val="24"/>
              </w:rPr>
              <w:t>6</w:t>
            </w:r>
          </w:p>
        </w:tc>
      </w:tr>
      <w:tr w:rsidR="0083001C" w:rsidRPr="009C03AE" w:rsidTr="00B82B81">
        <w:tc>
          <w:tcPr>
            <w:tcW w:w="3070" w:type="dxa"/>
          </w:tcPr>
          <w:p w:rsidR="0083001C" w:rsidRPr="009C03AE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9C03AE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12,1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EC6C5C9" wp14:editId="097F335C">
            <wp:extent cx="5749925" cy="4105491"/>
            <wp:effectExtent l="19050" t="19050" r="22225" b="2857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10549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  <w:tr w:rsidR="0083001C" w:rsidRPr="009C03AE" w:rsidTr="00B82B81">
        <w:tc>
          <w:tcPr>
            <w:tcW w:w="3070" w:type="dxa"/>
          </w:tcPr>
          <w:p w:rsidR="0083001C" w:rsidRPr="009C03AE" w:rsidRDefault="0083001C" w:rsidP="003D05C9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83001C" w:rsidRPr="009C03AE" w:rsidRDefault="0083001C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137F647" wp14:editId="531C5B45">
            <wp:extent cx="5102977" cy="4586605"/>
            <wp:effectExtent l="19050" t="19050" r="21590" b="2349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977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  <w:ins w:id="56" w:author="Kotek Miloš" w:date="2017-12-19T11:42:00Z">
        <w:r w:rsidR="00BF591A">
          <w:rPr>
            <w:rFonts w:ascii="Calibri" w:hAnsi="Calibri"/>
            <w:szCs w:val="24"/>
          </w:rPr>
          <w:t xml:space="preserve"> </w:t>
        </w:r>
      </w:ins>
      <w:ins w:id="57" w:author="Kotek Miloš" w:date="2017-12-19T11:43:00Z">
        <w:r w:rsidR="00BF591A">
          <w:rPr>
            <w:rFonts w:ascii="Calibri" w:hAnsi="Calibri"/>
            <w:szCs w:val="24"/>
          </w:rPr>
          <w:t>Z důvodů zajištění výměny vody v</w:t>
        </w:r>
      </w:ins>
      <w:ins w:id="58" w:author="Kotek Miloš" w:date="2017-12-19T11:44:00Z">
        <w:r w:rsidR="00BF591A">
          <w:rPr>
            <w:rFonts w:ascii="Calibri" w:hAnsi="Calibri"/>
            <w:szCs w:val="24"/>
          </w:rPr>
          <w:t> </w:t>
        </w:r>
      </w:ins>
      <w:ins w:id="59" w:author="Kotek Miloš" w:date="2017-12-19T11:43:00Z">
        <w:r w:rsidR="00BF591A">
          <w:rPr>
            <w:rFonts w:ascii="Calibri" w:hAnsi="Calibri"/>
            <w:szCs w:val="24"/>
          </w:rPr>
          <w:t xml:space="preserve">potrubí </w:t>
        </w:r>
      </w:ins>
      <w:ins w:id="60" w:author="Kotek Miloš" w:date="2017-12-19T11:44:00Z">
        <w:r w:rsidR="00BF591A">
          <w:rPr>
            <w:rFonts w:ascii="Calibri" w:hAnsi="Calibri"/>
            <w:szCs w:val="24"/>
          </w:rPr>
          <w:t>probíhá v</w:t>
        </w:r>
      </w:ins>
      <w:ins w:id="61" w:author="Kotek Miloš" w:date="2017-12-19T11:43:00Z">
        <w:r w:rsidR="00BF591A">
          <w:rPr>
            <w:rFonts w:ascii="Calibri" w:hAnsi="Calibri"/>
            <w:szCs w:val="24"/>
          </w:rPr>
          <w:t xml:space="preserve"> Průmyslové ul. </w:t>
        </w:r>
      </w:ins>
      <w:ins w:id="62" w:author="Kotek Miloš" w:date="2017-12-19T11:44:00Z">
        <w:r w:rsidR="00BF591A">
          <w:rPr>
            <w:rFonts w:ascii="Calibri" w:hAnsi="Calibri"/>
            <w:szCs w:val="24"/>
          </w:rPr>
          <w:t xml:space="preserve">z koncového hydrantu </w:t>
        </w:r>
      </w:ins>
      <w:ins w:id="63" w:author="Kotek Miloš" w:date="2017-12-19T11:43:00Z">
        <w:r w:rsidR="00BF591A">
          <w:rPr>
            <w:rFonts w:ascii="Calibri" w:hAnsi="Calibri"/>
            <w:szCs w:val="24"/>
          </w:rPr>
          <w:t xml:space="preserve">odběr pro dovoz vody </w:t>
        </w:r>
      </w:ins>
      <w:ins w:id="64" w:author="Kotek Miloš" w:date="2017-12-19T11:44:00Z">
        <w:r w:rsidR="00BF591A">
          <w:rPr>
            <w:rFonts w:ascii="Calibri" w:hAnsi="Calibri"/>
            <w:szCs w:val="24"/>
          </w:rPr>
          <w:t>–</w:t>
        </w:r>
      </w:ins>
      <w:ins w:id="65" w:author="Kotek Miloš" w:date="2017-12-19T11:43:00Z">
        <w:r w:rsidR="00BF591A">
          <w:rPr>
            <w:rFonts w:ascii="Calibri" w:hAnsi="Calibri"/>
            <w:szCs w:val="24"/>
          </w:rPr>
          <w:t xml:space="preserve"> INTERSNACK</w:t>
        </w:r>
      </w:ins>
      <w:ins w:id="66" w:author="Kotek Miloš" w:date="2017-12-19T11:44:00Z">
        <w:r w:rsidR="00BF591A">
          <w:rPr>
            <w:rFonts w:ascii="Calibri" w:hAnsi="Calibri"/>
            <w:szCs w:val="24"/>
          </w:rPr>
          <w:t xml:space="preserve"> </w:t>
        </w:r>
      </w:ins>
      <w:ins w:id="67" w:author="Kotek Miloš" w:date="2017-12-19T11:46:00Z">
        <w:r w:rsidR="00BF591A">
          <w:rPr>
            <w:rFonts w:ascii="Calibri" w:hAnsi="Calibri"/>
            <w:szCs w:val="24"/>
          </w:rPr>
          <w:t>(do 5000m3/</w:t>
        </w:r>
        <w:proofErr w:type="spellStart"/>
        <w:r w:rsidR="00BF591A">
          <w:rPr>
            <w:rFonts w:ascii="Calibri" w:hAnsi="Calibri"/>
            <w:szCs w:val="24"/>
          </w:rPr>
          <w:t>měs</w:t>
        </w:r>
        <w:proofErr w:type="spellEnd"/>
        <w:r w:rsidR="00BF591A">
          <w:rPr>
            <w:rFonts w:ascii="Calibri" w:hAnsi="Calibri"/>
            <w:szCs w:val="24"/>
          </w:rPr>
          <w:t xml:space="preserve">.) </w:t>
        </w:r>
        <w:commentRangeStart w:id="68"/>
        <w:r w:rsidR="00BF591A">
          <w:rPr>
            <w:rFonts w:ascii="Calibri" w:hAnsi="Calibri"/>
            <w:szCs w:val="24"/>
          </w:rPr>
          <w:t>Tato voda je</w:t>
        </w:r>
        <w:del w:id="69" w:author="Duspivová Iva" w:date="2018-01-30T14:10:00Z">
          <w:r w:rsidR="00BF591A" w:rsidDel="00BA44E6">
            <w:rPr>
              <w:rFonts w:ascii="Calibri" w:hAnsi="Calibri"/>
              <w:szCs w:val="24"/>
            </w:rPr>
            <w:delText>…….</w:delText>
          </w:r>
        </w:del>
      </w:ins>
      <w:commentRangeEnd w:id="68"/>
      <w:del w:id="70" w:author="Duspivová Iva" w:date="2018-01-30T14:10:00Z">
        <w:r w:rsidR="00921635" w:rsidDel="00BA44E6">
          <w:rPr>
            <w:rStyle w:val="Odkaznakoment"/>
          </w:rPr>
          <w:commentReference w:id="68"/>
        </w:r>
      </w:del>
      <w:ins w:id="71" w:author="Duspivová Iva" w:date="2018-01-30T14:10:00Z">
        <w:r w:rsidR="00BA44E6">
          <w:rPr>
            <w:rFonts w:ascii="Calibri" w:hAnsi="Calibri"/>
            <w:szCs w:val="24"/>
          </w:rPr>
          <w:t xml:space="preserve"> odečtena z</w:t>
        </w:r>
      </w:ins>
      <w:ins w:id="72" w:author="Duspivová Iva" w:date="2018-01-30T14:11:00Z">
        <w:r w:rsidR="00BA44E6">
          <w:rPr>
            <w:rFonts w:ascii="Calibri" w:hAnsi="Calibri"/>
            <w:szCs w:val="24"/>
          </w:rPr>
          <w:t> </w:t>
        </w:r>
      </w:ins>
      <w:ins w:id="73" w:author="Duspivová Iva" w:date="2018-01-30T14:10:00Z">
        <w:r w:rsidR="00BA44E6">
          <w:rPr>
            <w:rFonts w:ascii="Calibri" w:hAnsi="Calibri"/>
            <w:szCs w:val="24"/>
          </w:rPr>
          <w:t xml:space="preserve">vody </w:t>
        </w:r>
      </w:ins>
      <w:ins w:id="74" w:author="Duspivová Iva" w:date="2018-01-30T14:11:00Z">
        <w:r w:rsidR="00BA44E6">
          <w:rPr>
            <w:rFonts w:ascii="Calibri" w:hAnsi="Calibri"/>
            <w:szCs w:val="24"/>
          </w:rPr>
          <w:t>realizované.</w:t>
        </w:r>
      </w:ins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A52E65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9,9</w:t>
            </w:r>
          </w:p>
        </w:tc>
      </w:tr>
      <w:tr w:rsidR="00BA44E6" w:rsidRPr="00157EEF" w:rsidTr="00545D2C">
        <w:tc>
          <w:tcPr>
            <w:tcW w:w="3070" w:type="dxa"/>
          </w:tcPr>
          <w:p w:rsidR="00BA44E6" w:rsidRPr="00157EEF" w:rsidRDefault="00BA44E6" w:rsidP="005B4FB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5931" w:type="dxa"/>
          </w:tcPr>
          <w:p w:rsidR="00BA44E6" w:rsidRDefault="00BA44E6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2,9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358B318" wp14:editId="5D4C67E7">
            <wp:extent cx="5182698" cy="4594225"/>
            <wp:effectExtent l="19050" t="19050" r="18415" b="1587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98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  <w:tr w:rsidR="00BA44E6" w:rsidRPr="00157EEF" w:rsidTr="005F5F01">
        <w:tc>
          <w:tcPr>
            <w:tcW w:w="3070" w:type="dxa"/>
          </w:tcPr>
          <w:p w:rsidR="00BA44E6" w:rsidRPr="00157EEF" w:rsidRDefault="00BA44E6" w:rsidP="005B4FB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BA44E6" w:rsidRPr="00157EEF" w:rsidRDefault="00DC3AB4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17,5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846B1FB" wp14:editId="60BADCDC">
            <wp:extent cx="5756910" cy="4106720"/>
            <wp:effectExtent l="19050" t="19050" r="15240" b="2730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1067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vodovodní </w:t>
      </w:r>
      <w:r w:rsidRPr="00157EEF">
        <w:rPr>
          <w:rFonts w:ascii="Calibri" w:hAnsi="Calibri"/>
          <w:szCs w:val="24"/>
        </w:rPr>
        <w:t xml:space="preserve"> síť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proofErr w:type="spellStart"/>
      <w:r w:rsidR="00157EEF" w:rsidRPr="000F2406">
        <w:rPr>
          <w:rFonts w:ascii="Calibri" w:hAnsi="Calibri"/>
          <w:b/>
          <w:szCs w:val="24"/>
        </w:rPr>
        <w:t>Strkov</w:t>
      </w:r>
      <w:proofErr w:type="spellEnd"/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A52E65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  <w:tr w:rsidR="00DC3AB4" w:rsidRPr="000F2406" w:rsidTr="00157EEF">
        <w:tc>
          <w:tcPr>
            <w:tcW w:w="3070" w:type="dxa"/>
          </w:tcPr>
          <w:p w:rsidR="00DC3AB4" w:rsidRPr="000F2406" w:rsidRDefault="00DC3AB4" w:rsidP="00157EEF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DC3AB4" w:rsidRDefault="00DC3AB4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12,4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5A3153C" wp14:editId="34ECAEC8">
            <wp:extent cx="5701293" cy="4327954"/>
            <wp:effectExtent l="19050" t="19050" r="1397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293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del w:id="75" w:author="Duspivová Iva" w:date="2018-01-30T14:33:00Z">
        <w:r w:rsidDel="00DC3AB4">
          <w:rPr>
            <w:rFonts w:ascii="Calibri" w:hAnsi="Calibri"/>
            <w:szCs w:val="24"/>
          </w:rPr>
          <w:delText xml:space="preserve">Měrná oblast z polovičky s novým vodovodem. </w:delText>
        </w:r>
      </w:del>
      <w:r w:rsidR="009C03AE" w:rsidRPr="000F2406">
        <w:rPr>
          <w:rFonts w:ascii="Calibri" w:hAnsi="Calibri"/>
          <w:szCs w:val="24"/>
        </w:rPr>
        <w:t>Na tuto lokalitu navazuje samostatná zásobovací síť „</w:t>
      </w:r>
      <w:proofErr w:type="spellStart"/>
      <w:r w:rsidR="009C03AE" w:rsidRPr="000F2406">
        <w:rPr>
          <w:rFonts w:ascii="Calibri" w:hAnsi="Calibri"/>
          <w:szCs w:val="24"/>
        </w:rPr>
        <w:t>Strkov</w:t>
      </w:r>
      <w:proofErr w:type="spellEnd"/>
      <w:r w:rsidR="009C03AE" w:rsidRPr="000F2406">
        <w:rPr>
          <w:rFonts w:ascii="Calibri" w:hAnsi="Calibri"/>
          <w:szCs w:val="24"/>
        </w:rPr>
        <w:t>-Hůrka“, která nepatří do majetku VST s.r.o.</w:t>
      </w:r>
      <w:r w:rsidR="0046669E">
        <w:rPr>
          <w:rFonts w:ascii="Calibri" w:hAnsi="Calibri"/>
          <w:szCs w:val="24"/>
        </w:rPr>
        <w:t xml:space="preserve"> </w:t>
      </w:r>
      <w:r w:rsidR="009E1F47">
        <w:rPr>
          <w:rFonts w:ascii="Calibri" w:hAnsi="Calibri"/>
          <w:szCs w:val="24"/>
        </w:rPr>
        <w:t>Došlo k r</w:t>
      </w:r>
      <w:r w:rsidR="0046669E">
        <w:rPr>
          <w:rFonts w:ascii="Calibri" w:hAnsi="Calibri"/>
          <w:szCs w:val="24"/>
        </w:rPr>
        <w:t xml:space="preserve">ozdělení </w:t>
      </w:r>
      <w:r w:rsidR="009E1F47">
        <w:rPr>
          <w:rFonts w:ascii="Calibri" w:hAnsi="Calibri"/>
          <w:szCs w:val="24"/>
        </w:rPr>
        <w:t xml:space="preserve">původní měrné </w:t>
      </w:r>
      <w:r w:rsidR="0046669E">
        <w:rPr>
          <w:rFonts w:ascii="Calibri" w:hAnsi="Calibri"/>
          <w:szCs w:val="24"/>
        </w:rPr>
        <w:t xml:space="preserve">oblasti na dvě části. 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Default="00CF607D" w:rsidP="00AC15A6">
      <w:pPr>
        <w:rPr>
          <w:rFonts w:ascii="Calibri" w:hAnsi="Calibri"/>
          <w:color w:val="FF0000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52E65" w:rsidRPr="000F2406" w:rsidRDefault="00A52E65" w:rsidP="00A52E65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proofErr w:type="spellStart"/>
      <w:r w:rsidRPr="000F2406">
        <w:rPr>
          <w:rFonts w:ascii="Calibri" w:hAnsi="Calibri"/>
          <w:b/>
          <w:szCs w:val="24"/>
        </w:rPr>
        <w:t>Strkov</w:t>
      </w:r>
      <w:proofErr w:type="spellEnd"/>
      <w:r>
        <w:rPr>
          <w:rFonts w:ascii="Calibri" w:hAnsi="Calibri"/>
          <w:b/>
          <w:szCs w:val="24"/>
        </w:rPr>
        <w:t xml:space="preserve"> – Nad Hejtmanem</w:t>
      </w:r>
    </w:p>
    <w:p w:rsidR="00A52E65" w:rsidRPr="000F2406" w:rsidRDefault="00A52E65" w:rsidP="00A52E65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4,1</w:t>
            </w:r>
          </w:p>
        </w:tc>
      </w:tr>
      <w:tr w:rsidR="00DC3AB4" w:rsidRPr="000F2406" w:rsidTr="00D83CAB">
        <w:tc>
          <w:tcPr>
            <w:tcW w:w="3070" w:type="dxa"/>
          </w:tcPr>
          <w:p w:rsidR="00DC3AB4" w:rsidRPr="000F2406" w:rsidRDefault="00DC3AB4" w:rsidP="00D83CAB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214" w:type="dxa"/>
          </w:tcPr>
          <w:p w:rsidR="00DC3AB4" w:rsidRDefault="00DC3AB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8,7</w:t>
            </w:r>
          </w:p>
        </w:tc>
      </w:tr>
    </w:tbl>
    <w:p w:rsidR="00A52E65" w:rsidRPr="000F2406" w:rsidRDefault="00A52E65" w:rsidP="00A52E65">
      <w:pPr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0A17ED6" wp14:editId="2E76A8EE">
            <wp:extent cx="5756910" cy="3827445"/>
            <wp:effectExtent l="19050" t="19050" r="15240" b="20955"/>
            <wp:docPr id="6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74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</w:t>
      </w:r>
      <w:r w:rsidR="00DC3AB4">
        <w:rPr>
          <w:rFonts w:ascii="Calibri" w:hAnsi="Calibri"/>
          <w:szCs w:val="24"/>
        </w:rPr>
        <w:t>převážně</w:t>
      </w:r>
      <w:r>
        <w:rPr>
          <w:rFonts w:ascii="Calibri" w:hAnsi="Calibri"/>
          <w:szCs w:val="24"/>
        </w:rPr>
        <w:t xml:space="preserve"> s novým vodovodem. Nové napojení ZTV Nad Hejtmanem.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A52E65" w:rsidRPr="000F2406" w:rsidRDefault="00A52E65" w:rsidP="00A52E65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A52E65" w:rsidRPr="00BD55AC" w:rsidRDefault="00A52E65" w:rsidP="00A52E65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160</w:t>
            </w:r>
          </w:p>
        </w:tc>
        <w:tc>
          <w:tcPr>
            <w:tcW w:w="1134" w:type="dxa"/>
            <w:shd w:val="clear" w:color="auto" w:fill="auto"/>
          </w:tcPr>
          <w:p w:rsidR="002A0A5E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212,97</w:t>
            </w:r>
          </w:p>
        </w:tc>
      </w:tr>
      <w:tr w:rsidR="00C06FF3" w:rsidRPr="00764B5D" w:rsidTr="00764B5D">
        <w:tc>
          <w:tcPr>
            <w:tcW w:w="23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2257445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2023994</w:t>
            </w:r>
          </w:p>
        </w:tc>
        <w:tc>
          <w:tcPr>
            <w:tcW w:w="1134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233451</w:t>
            </w:r>
          </w:p>
        </w:tc>
        <w:tc>
          <w:tcPr>
            <w:tcW w:w="850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10,3</w:t>
            </w:r>
          </w:p>
        </w:tc>
        <w:tc>
          <w:tcPr>
            <w:tcW w:w="709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C06FF3" w:rsidRPr="00DC3AB4" w:rsidRDefault="00DC3AB4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145</w:t>
            </w:r>
          </w:p>
        </w:tc>
        <w:tc>
          <w:tcPr>
            <w:tcW w:w="1134" w:type="dxa"/>
            <w:shd w:val="clear" w:color="auto" w:fill="auto"/>
          </w:tcPr>
          <w:p w:rsidR="00C06FF3" w:rsidRPr="00DC3AB4" w:rsidRDefault="00B82ED1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DC3AB4">
              <w:rPr>
                <w:rFonts w:ascii="Calibri" w:hAnsi="Calibri"/>
                <w:szCs w:val="24"/>
              </w:rPr>
              <w:t>215,</w:t>
            </w:r>
            <w:r w:rsidR="00DC3AB4" w:rsidRPr="00DC3AB4">
              <w:rPr>
                <w:rFonts w:ascii="Calibri" w:hAnsi="Calibri"/>
                <w:szCs w:val="24"/>
              </w:rPr>
              <w:t>86</w:t>
            </w:r>
          </w:p>
        </w:tc>
      </w:tr>
    </w:tbl>
    <w:p w:rsidR="00AC15A6" w:rsidRPr="00B82ED1" w:rsidRDefault="0065071B" w:rsidP="00AC15A6">
      <w:pPr>
        <w:pStyle w:val="Zkladntext"/>
        <w:rPr>
          <w:rFonts w:ascii="Calibri" w:hAnsi="Calibri"/>
          <w:szCs w:val="24"/>
        </w:rPr>
        <w:sectPr w:rsidR="00AC15A6" w:rsidRPr="00B82ED1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  <w:r>
        <w:rPr>
          <w:rFonts w:ascii="Calibri" w:hAnsi="Calibri"/>
          <w:szCs w:val="24"/>
        </w:rPr>
        <w:br/>
      </w:r>
      <w:r w:rsidR="00FF773C">
        <w:rPr>
          <w:noProof/>
        </w:rPr>
        <w:drawing>
          <wp:inline distT="0" distB="0" distL="0" distR="0" wp14:anchorId="6A74347F" wp14:editId="070EDB69">
            <wp:extent cx="5760720" cy="2976245"/>
            <wp:effectExtent l="0" t="0" r="11430" b="14605"/>
            <wp:docPr id="10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537C8" w:rsidRPr="00D22DD8" w:rsidRDefault="004537C8" w:rsidP="00B82ED1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8" w:author="Milan" w:date="2018-01-07T11:06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 xml:space="preserve">Kde přibylo nových 500m? Jde o lokalitu ZTV ve východní části, </w:t>
      </w:r>
      <w:proofErr w:type="gramStart"/>
      <w:r>
        <w:t>který</w:t>
      </w:r>
      <w:proofErr w:type="gramEnd"/>
      <w:r>
        <w:t xml:space="preserve"> vloni ještě nebyla započítána i když už se v loňské mapě objevila?</w:t>
      </w:r>
    </w:p>
    <w:p w:rsidR="009F0811" w:rsidRDefault="009F0811">
      <w:pPr>
        <w:pStyle w:val="Textkomente"/>
      </w:pPr>
    </w:p>
  </w:comment>
  <w:comment w:id="9" w:author="Duspivová Iva" w:date="2018-01-30T11:46:00Z" w:initials="DI">
    <w:p w:rsidR="009F0811" w:rsidRDefault="009F0811">
      <w:pPr>
        <w:pStyle w:val="Textkomente"/>
      </w:pPr>
      <w:r>
        <w:rPr>
          <w:rStyle w:val="Odkaznakoment"/>
        </w:rPr>
        <w:annotationRef/>
      </w:r>
      <w:r w:rsidR="00E212C8">
        <w:t>Ano, jedná se o nové ZTV. Loni již bylo připojeno do měrné oblasti, ale majetkově ještě nebylo předáno VST s.r.o.</w:t>
      </w:r>
    </w:p>
  </w:comment>
  <w:comment w:id="10" w:author="Duspivová Iva" w:date="2018-01-30T12:16:00Z" w:initials="DI">
    <w:p w:rsidR="00954100" w:rsidRDefault="00954100">
      <w:pPr>
        <w:pStyle w:val="Textkomente"/>
      </w:pPr>
      <w:r>
        <w:rPr>
          <w:rStyle w:val="Odkaznakoment"/>
        </w:rPr>
        <w:annotationRef/>
      </w:r>
      <w:r>
        <w:t>Došlo ke změně měrného okrsku – opravena mapka</w:t>
      </w:r>
    </w:p>
  </w:comment>
  <w:comment w:id="13" w:author="Milan" w:date="2018-01-07T11:21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 xml:space="preserve">Spotřeba na měření pro </w:t>
      </w:r>
      <w:proofErr w:type="spellStart"/>
      <w:r>
        <w:t>Čekanice</w:t>
      </w:r>
      <w:proofErr w:type="spellEnd"/>
      <w:r>
        <w:t xml:space="preserve"> a Měšice</w:t>
      </w:r>
    </w:p>
  </w:comment>
  <w:comment w:id="21" w:author="Milan" w:date="2018-01-07T11:29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Kde přibyl kilometr sítě?</w:t>
      </w:r>
    </w:p>
  </w:comment>
  <w:comment w:id="22" w:author="Duspivová Iva" w:date="2018-01-30T13:23:00Z" w:initials="DI">
    <w:p w:rsidR="00330E45" w:rsidRDefault="00330E45">
      <w:pPr>
        <w:pStyle w:val="Textkomente"/>
      </w:pPr>
      <w:r>
        <w:rPr>
          <w:rStyle w:val="Odkaznakoment"/>
        </w:rPr>
        <w:annotationRef/>
      </w:r>
      <w:r>
        <w:t>V západní části oblasti přibilo nové ZTV.</w:t>
      </w:r>
    </w:p>
  </w:comment>
  <w:comment w:id="24" w:author="Milan" w:date="2018-01-07T19:30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V loňské zprávě je identická mapa pásma a skutečná délka potrubí se snížila ze 4,0 km na 1,6 km?? Je letos špatně délka oblasti, nebo mapa? Nebo byla chyba v loňské zprávě?</w:t>
      </w:r>
    </w:p>
  </w:comment>
  <w:comment w:id="25" w:author="Duspivová Iva" w:date="2018-01-30T13:26:00Z" w:initials="DI">
    <w:p w:rsidR="00330E45" w:rsidRDefault="00330E45">
      <w:pPr>
        <w:pStyle w:val="Textkomente"/>
      </w:pPr>
      <w:r>
        <w:rPr>
          <w:rStyle w:val="Odkaznakoment"/>
        </w:rPr>
        <w:annotationRef/>
      </w:r>
      <w:r>
        <w:t>Došlo ke změně měrné oblasti. Mapa je opravena.</w:t>
      </w:r>
    </w:p>
  </w:comment>
  <w:comment w:id="39" w:author="Milan" w:date="2018-01-07T19:39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Přibylo 100m vodovodu?</w:t>
      </w:r>
    </w:p>
  </w:comment>
  <w:comment w:id="40" w:author="Duspivová Iva" w:date="2018-01-30T13:42:00Z" w:initials="DI">
    <w:p w:rsidR="008912AF" w:rsidRDefault="008912AF">
      <w:pPr>
        <w:pStyle w:val="Textkomente"/>
      </w:pPr>
      <w:r>
        <w:rPr>
          <w:rStyle w:val="Odkaznakoment"/>
        </w:rPr>
        <w:annotationRef/>
      </w:r>
      <w:r>
        <w:t>Rozvoj sítě – opravena mapka</w:t>
      </w:r>
    </w:p>
  </w:comment>
  <w:comment w:id="41" w:author="Milan" w:date="2018-01-07T19:41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700m vodovodu v tomto pásmu bylo od loňského roku zrušeno? Situace je stejná</w:t>
      </w:r>
    </w:p>
  </w:comment>
  <w:comment w:id="42" w:author="Duspivová Iva" w:date="2018-01-30T13:45:00Z" w:initials="DI">
    <w:p w:rsidR="008912AF" w:rsidRDefault="008912AF">
      <w:pPr>
        <w:pStyle w:val="Textkomente"/>
      </w:pPr>
      <w:r>
        <w:rPr>
          <w:rStyle w:val="Odkaznakoment"/>
        </w:rPr>
        <w:annotationRef/>
      </w:r>
      <w:r>
        <w:t>Není přivaděč na VDJ Slapy (není v majetku VST). Opravená mapka</w:t>
      </w:r>
    </w:p>
  </w:comment>
  <w:comment w:id="48" w:author="Milan" w:date="2018-01-07T19:44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O 500m více než vloni? Kde?</w:t>
      </w:r>
    </w:p>
  </w:comment>
  <w:comment w:id="49" w:author="Duspivová Iva" w:date="2018-01-30T13:51:00Z" w:initials="DI">
    <w:p w:rsidR="009D2EF9" w:rsidRDefault="009D2EF9">
      <w:pPr>
        <w:pStyle w:val="Textkomente"/>
      </w:pPr>
      <w:r>
        <w:rPr>
          <w:rStyle w:val="Odkaznakoment"/>
        </w:rPr>
        <w:annotationRef/>
      </w:r>
      <w:r>
        <w:t>Přidaný úsek do majetku VST. Opravená mapka.</w:t>
      </w:r>
    </w:p>
  </w:comment>
  <w:comment w:id="50" w:author="Milan" w:date="2018-01-07T19:48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 xml:space="preserve">Můžete mi </w:t>
      </w:r>
      <w:proofErr w:type="gramStart"/>
      <w:r>
        <w:t>vysvětlit jak</w:t>
      </w:r>
      <w:proofErr w:type="gramEnd"/>
      <w:r>
        <w:t xml:space="preserve"> je myšlen tento popis ve vazbě na 4.1.14? Nerozumím</w:t>
      </w:r>
    </w:p>
  </w:comment>
  <w:comment w:id="51" w:author="Duspivová Iva" w:date="2018-01-30T14:02:00Z" w:initials="DI">
    <w:p w:rsidR="0083001C" w:rsidRDefault="0083001C">
      <w:pPr>
        <w:pStyle w:val="Textkomente"/>
      </w:pPr>
      <w:r>
        <w:rPr>
          <w:rStyle w:val="Odkaznakoment"/>
        </w:rPr>
        <w:annotationRef/>
      </w:r>
      <w:r>
        <w:t xml:space="preserve">Opraveno u bodu </w:t>
      </w:r>
      <w:proofErr w:type="gramStart"/>
      <w:r>
        <w:t>4.1.14</w:t>
      </w:r>
      <w:proofErr w:type="gramEnd"/>
    </w:p>
  </w:comment>
  <w:comment w:id="52" w:author="Milan" w:date="2018-01-07T19:53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Stále? Už od roku 2014?? Jak moc časté to poruchy jsou, když v roce 15-16 bylo %VNF 17% a tento rok 13%? Co vlastně tato věta znamená? Že se údaji o ztrátách v tomto měrném okrsku nedá věřit?</w:t>
      </w:r>
    </w:p>
  </w:comment>
  <w:comment w:id="53" w:author="Duspivová Iva" w:date="2018-01-30T14:04:00Z" w:initials="DI">
    <w:p w:rsidR="0083001C" w:rsidRDefault="0083001C">
      <w:pPr>
        <w:pStyle w:val="Textkomente"/>
      </w:pPr>
      <w:r>
        <w:rPr>
          <w:rStyle w:val="Odkaznakoment"/>
        </w:rPr>
        <w:annotationRef/>
      </w:r>
      <w:r>
        <w:t>V tomto roce došlo k rozdělení měrné oblasti Sezimovo Ústí I – náměstí. Tím již není potřeba manipulace na síti k dohledání poruchy. Proto došlo i ke snížení %VNF na oblast SUI - Korej.</w:t>
      </w:r>
    </w:p>
  </w:comment>
  <w:comment w:id="55" w:author="Milan" w:date="2018-01-07T19:59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Čím je to způsobené? Je to skutečně problémy s úniky, nebo je problém v něčem jiném?</w:t>
      </w:r>
    </w:p>
  </w:comment>
  <w:comment w:id="68" w:author="Milan" w:date="2018-01-07T20:01:00Z" w:initials="M">
    <w:p w:rsidR="008F23A6" w:rsidRDefault="008F23A6">
      <w:pPr>
        <w:pStyle w:val="Textkomente"/>
      </w:pPr>
      <w:r>
        <w:rPr>
          <w:rStyle w:val="Odkaznakoment"/>
        </w:rPr>
        <w:annotationRef/>
      </w:r>
      <w:r>
        <w:t>Myslel jsem, že mi odevzdáváte finální podobu zprávy. Tohle je nějaký podnět k mému zamyšlení a doplnění dle fantazie?</w:t>
      </w:r>
    </w:p>
  </w:comment>
</w:comment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5C1D" w:rsidRDefault="00305C1D">
      <w:r>
        <w:separator/>
      </w:r>
    </w:p>
  </w:endnote>
  <w:endnote w:type="continuationSeparator" w:id="0">
    <w:p w:rsidR="00305C1D" w:rsidRDefault="00305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F23A6" w:rsidRDefault="008F23A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8F23A6" w:rsidRDefault="008F23A6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F23A6" w:rsidRDefault="008F23A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B66A5E">
      <w:rPr>
        <w:rStyle w:val="slostrnky"/>
        <w:noProof/>
      </w:rPr>
      <w:t>27</w:t>
    </w:r>
    <w:r>
      <w:rPr>
        <w:rStyle w:val="slostrnky"/>
      </w:rPr>
      <w:fldChar w:fldCharType="end"/>
    </w:r>
  </w:p>
  <w:p w:rsidR="008F23A6" w:rsidRDefault="008F23A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5C1D" w:rsidRDefault="00305C1D">
      <w:r>
        <w:separator/>
      </w:r>
    </w:p>
  </w:footnote>
  <w:footnote w:type="continuationSeparator" w:id="0">
    <w:p w:rsidR="00305C1D" w:rsidRDefault="00305C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 w15:restartNumberingAfterBreak="0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 w15:restartNumberingAfterBreak="0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 w15:restartNumberingAfterBreak="0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 w15:restartNumberingAfterBreak="0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 w15:restartNumberingAfterBreak="0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uspivová Iva">
    <w15:presenceInfo w15:providerId="AD" w15:userId="S-1-5-21-3957833317-4123185636-1762158874-218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53620"/>
    <w:rsid w:val="00056E57"/>
    <w:rsid w:val="0006574A"/>
    <w:rsid w:val="00070366"/>
    <w:rsid w:val="00076337"/>
    <w:rsid w:val="00087E7E"/>
    <w:rsid w:val="000904E9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02B"/>
    <w:rsid w:val="00194AED"/>
    <w:rsid w:val="001A3E0D"/>
    <w:rsid w:val="001B31EF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14F8F"/>
    <w:rsid w:val="002218C0"/>
    <w:rsid w:val="00225D40"/>
    <w:rsid w:val="0023247B"/>
    <w:rsid w:val="00242F7C"/>
    <w:rsid w:val="00252F87"/>
    <w:rsid w:val="002576E8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0830"/>
    <w:rsid w:val="002D1952"/>
    <w:rsid w:val="002D230E"/>
    <w:rsid w:val="002D60D5"/>
    <w:rsid w:val="002E4274"/>
    <w:rsid w:val="002E4BE7"/>
    <w:rsid w:val="002E6BF1"/>
    <w:rsid w:val="002F56EC"/>
    <w:rsid w:val="00305000"/>
    <w:rsid w:val="00305C1D"/>
    <w:rsid w:val="0031185C"/>
    <w:rsid w:val="0032538B"/>
    <w:rsid w:val="003263AF"/>
    <w:rsid w:val="00327A9C"/>
    <w:rsid w:val="00330E45"/>
    <w:rsid w:val="003334B5"/>
    <w:rsid w:val="00333DF8"/>
    <w:rsid w:val="00344FD1"/>
    <w:rsid w:val="003547AA"/>
    <w:rsid w:val="00356D79"/>
    <w:rsid w:val="00361F99"/>
    <w:rsid w:val="00367E0F"/>
    <w:rsid w:val="00372658"/>
    <w:rsid w:val="00376352"/>
    <w:rsid w:val="00377574"/>
    <w:rsid w:val="003913C6"/>
    <w:rsid w:val="003A31E1"/>
    <w:rsid w:val="003B52C2"/>
    <w:rsid w:val="003C0ACA"/>
    <w:rsid w:val="003C1706"/>
    <w:rsid w:val="003C34D7"/>
    <w:rsid w:val="003D0459"/>
    <w:rsid w:val="003D05C9"/>
    <w:rsid w:val="003D1302"/>
    <w:rsid w:val="003D20B1"/>
    <w:rsid w:val="003D2A81"/>
    <w:rsid w:val="003D6CE0"/>
    <w:rsid w:val="003E6360"/>
    <w:rsid w:val="003F08E1"/>
    <w:rsid w:val="00406184"/>
    <w:rsid w:val="004118E8"/>
    <w:rsid w:val="0041373E"/>
    <w:rsid w:val="0042565D"/>
    <w:rsid w:val="004304DB"/>
    <w:rsid w:val="004455F0"/>
    <w:rsid w:val="0045300D"/>
    <w:rsid w:val="004537C8"/>
    <w:rsid w:val="00460CF0"/>
    <w:rsid w:val="0046669E"/>
    <w:rsid w:val="00471F68"/>
    <w:rsid w:val="004727A7"/>
    <w:rsid w:val="00476866"/>
    <w:rsid w:val="0049000C"/>
    <w:rsid w:val="00491362"/>
    <w:rsid w:val="0049237D"/>
    <w:rsid w:val="0049475C"/>
    <w:rsid w:val="004A1D9B"/>
    <w:rsid w:val="004A2A37"/>
    <w:rsid w:val="004B207D"/>
    <w:rsid w:val="004C042A"/>
    <w:rsid w:val="004E6E1E"/>
    <w:rsid w:val="004F421F"/>
    <w:rsid w:val="004F4FF9"/>
    <w:rsid w:val="00503EC1"/>
    <w:rsid w:val="00512800"/>
    <w:rsid w:val="00514C75"/>
    <w:rsid w:val="00515814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6F2E"/>
    <w:rsid w:val="005B7157"/>
    <w:rsid w:val="005B755B"/>
    <w:rsid w:val="005C3F44"/>
    <w:rsid w:val="005C442A"/>
    <w:rsid w:val="005D3A69"/>
    <w:rsid w:val="005E08BD"/>
    <w:rsid w:val="005E1D7E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22BB"/>
    <w:rsid w:val="0066323B"/>
    <w:rsid w:val="00687B10"/>
    <w:rsid w:val="00691014"/>
    <w:rsid w:val="006951C8"/>
    <w:rsid w:val="00696BB6"/>
    <w:rsid w:val="006A18B4"/>
    <w:rsid w:val="006A1A20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19CD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01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2CE4"/>
    <w:rsid w:val="0080346E"/>
    <w:rsid w:val="008073FF"/>
    <w:rsid w:val="00807EC2"/>
    <w:rsid w:val="00822E27"/>
    <w:rsid w:val="0083001C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12AF"/>
    <w:rsid w:val="008973F4"/>
    <w:rsid w:val="008A194D"/>
    <w:rsid w:val="008B4DBA"/>
    <w:rsid w:val="008F1A2F"/>
    <w:rsid w:val="008F23A6"/>
    <w:rsid w:val="009008D7"/>
    <w:rsid w:val="00906C63"/>
    <w:rsid w:val="00910604"/>
    <w:rsid w:val="0091362E"/>
    <w:rsid w:val="00914B85"/>
    <w:rsid w:val="00920999"/>
    <w:rsid w:val="00921635"/>
    <w:rsid w:val="00921D94"/>
    <w:rsid w:val="00930577"/>
    <w:rsid w:val="009313EB"/>
    <w:rsid w:val="00954100"/>
    <w:rsid w:val="00965E17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D2EF9"/>
    <w:rsid w:val="009E1F47"/>
    <w:rsid w:val="009E454D"/>
    <w:rsid w:val="009E6AB9"/>
    <w:rsid w:val="009F03FE"/>
    <w:rsid w:val="009F0811"/>
    <w:rsid w:val="009F4BC1"/>
    <w:rsid w:val="00A05D13"/>
    <w:rsid w:val="00A111C2"/>
    <w:rsid w:val="00A114AA"/>
    <w:rsid w:val="00A1348C"/>
    <w:rsid w:val="00A21443"/>
    <w:rsid w:val="00A21BD3"/>
    <w:rsid w:val="00A23905"/>
    <w:rsid w:val="00A24118"/>
    <w:rsid w:val="00A2704F"/>
    <w:rsid w:val="00A32FF8"/>
    <w:rsid w:val="00A35328"/>
    <w:rsid w:val="00A40132"/>
    <w:rsid w:val="00A428A2"/>
    <w:rsid w:val="00A52E65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AF2500"/>
    <w:rsid w:val="00B251BF"/>
    <w:rsid w:val="00B30808"/>
    <w:rsid w:val="00B30DDB"/>
    <w:rsid w:val="00B45834"/>
    <w:rsid w:val="00B46963"/>
    <w:rsid w:val="00B53A8D"/>
    <w:rsid w:val="00B55230"/>
    <w:rsid w:val="00B635A4"/>
    <w:rsid w:val="00B6678A"/>
    <w:rsid w:val="00B66A5E"/>
    <w:rsid w:val="00B677BA"/>
    <w:rsid w:val="00B76630"/>
    <w:rsid w:val="00B808BC"/>
    <w:rsid w:val="00B82B81"/>
    <w:rsid w:val="00B82ED1"/>
    <w:rsid w:val="00BA07AD"/>
    <w:rsid w:val="00BA28FD"/>
    <w:rsid w:val="00BA44E6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1606"/>
    <w:rsid w:val="00C02A56"/>
    <w:rsid w:val="00C03802"/>
    <w:rsid w:val="00C0416A"/>
    <w:rsid w:val="00C06824"/>
    <w:rsid w:val="00C06FF3"/>
    <w:rsid w:val="00C277C5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A3553"/>
    <w:rsid w:val="00CA3C48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5DA4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5576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640A"/>
    <w:rsid w:val="00DC3AB4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503E"/>
    <w:rsid w:val="00E06CBD"/>
    <w:rsid w:val="00E07C7C"/>
    <w:rsid w:val="00E212A0"/>
    <w:rsid w:val="00E212C8"/>
    <w:rsid w:val="00E22347"/>
    <w:rsid w:val="00E232D5"/>
    <w:rsid w:val="00E23D2A"/>
    <w:rsid w:val="00E373CC"/>
    <w:rsid w:val="00E44541"/>
    <w:rsid w:val="00E465E3"/>
    <w:rsid w:val="00E522AA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83069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F70C5D2"/>
  <w15:docId w15:val="{A67D084A-F8B3-4B46-9EAF-F1B54BB806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7.JPG"/><Relationship Id="rId26" Type="http://schemas.openxmlformats.org/officeDocument/2006/relationships/image" Target="media/image15.JPG"/><Relationship Id="rId39" Type="http://schemas.openxmlformats.org/officeDocument/2006/relationships/image" Target="media/image28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image" Target="media/image31.JP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package" Target="embeddings/List_aplikace_Microsoft_Excel.xlsx"/><Relationship Id="rId17" Type="http://schemas.openxmlformats.org/officeDocument/2006/relationships/image" Target="media/image6.JPG"/><Relationship Id="rId25" Type="http://schemas.openxmlformats.org/officeDocument/2006/relationships/image" Target="media/image14.JPG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46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JPG"/><Relationship Id="rId29" Type="http://schemas.openxmlformats.org/officeDocument/2006/relationships/image" Target="media/image18.JPG"/><Relationship Id="rId41" Type="http://schemas.openxmlformats.org/officeDocument/2006/relationships/image" Target="media/image3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13.JPG"/><Relationship Id="rId32" Type="http://schemas.openxmlformats.org/officeDocument/2006/relationships/image" Target="media/image21.JPG"/><Relationship Id="rId37" Type="http://schemas.openxmlformats.org/officeDocument/2006/relationships/image" Target="media/image26.jpeg"/><Relationship Id="rId40" Type="http://schemas.openxmlformats.org/officeDocument/2006/relationships/image" Target="media/image29.JPG"/><Relationship Id="rId45" Type="http://schemas.openxmlformats.org/officeDocument/2006/relationships/image" Target="media/image34.JPG"/><Relationship Id="rId5" Type="http://schemas.openxmlformats.org/officeDocument/2006/relationships/webSettings" Target="webSettings.xml"/><Relationship Id="rId15" Type="http://schemas.openxmlformats.org/officeDocument/2006/relationships/comments" Target="comments.xml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G"/><Relationship Id="rId49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8.JPG"/><Relationship Id="rId31" Type="http://schemas.openxmlformats.org/officeDocument/2006/relationships/image" Target="media/image20.JPG"/><Relationship Id="rId44" Type="http://schemas.openxmlformats.org/officeDocument/2006/relationships/image" Target="media/image33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43" Type="http://schemas.openxmlformats.org/officeDocument/2006/relationships/image" Target="media/image32.JPG"/><Relationship Id="rId48" Type="http://schemas.microsoft.com/office/2011/relationships/people" Target="people.xml"/><Relationship Id="rId8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va.duspivova\Desktop\vst_2016_ztraty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'2017'!$D$46</c:f>
              <c:strCache>
                <c:ptCount val="1"/>
                <c:pt idx="0">
                  <c:v>VR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'2017'!$D$47:$D$52</c:f>
              <c:numCache>
                <c:formatCode>_(* #,##0.00_);_(* \(#,##0.00\);_(* "-"??_);_(@_)</c:formatCode>
                <c:ptCount val="6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 formatCode="0.00">
                  <c:v>2326465</c:v>
                </c:pt>
                <c:pt idx="4">
                  <c:v>2257351</c:v>
                </c:pt>
                <c:pt idx="5">
                  <c:v>2257445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CE7-43BF-B9F9-5062D9F87B8D}"/>
            </c:ext>
          </c:extLst>
        </c:ser>
        <c:ser>
          <c:idx val="1"/>
          <c:order val="1"/>
          <c:tx>
            <c:strRef>
              <c:f>'2017'!$E$46</c:f>
              <c:strCache>
                <c:ptCount val="1"/>
                <c:pt idx="0">
                  <c:v>VF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'2017'!$E$47:$E$52</c:f>
              <c:numCache>
                <c:formatCode>_(* #,##0.00_);_(* \(#,##0.00\);_(* "-"??_);_(@_)</c:formatCode>
                <c:ptCount val="6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 formatCode="0.00">
                  <c:v>1940067</c:v>
                </c:pt>
                <c:pt idx="4">
                  <c:v>2038388</c:v>
                </c:pt>
                <c:pt idx="5">
                  <c:v>2023994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7341952"/>
        <c:axId val="217343872"/>
      </c:barChart>
      <c:lineChart>
        <c:grouping val="stacked"/>
        <c:varyColors val="0"/>
        <c:ser>
          <c:idx val="2"/>
          <c:order val="2"/>
          <c:tx>
            <c:strRef>
              <c:f>'2017'!$G$46</c:f>
              <c:strCache>
                <c:ptCount val="1"/>
                <c:pt idx="0">
                  <c:v>%VNF</c:v>
                </c:pt>
              </c:strCache>
            </c:strRef>
          </c:tx>
          <c:spPr>
            <a:ln w="25400">
              <a:solidFill>
                <a:srgbClr val="FF0000"/>
              </a:solidFill>
            </a:ln>
          </c:spPr>
          <c:marker>
            <c:symbol val="circle"/>
            <c:size val="7"/>
            <c:spPr>
              <a:ln>
                <a:solidFill>
                  <a:srgbClr val="FF0000"/>
                </a:solidFill>
              </a:ln>
            </c:spPr>
          </c:marker>
          <c:val>
            <c:numRef>
              <c:f>'2017'!$G$47:$G$52</c:f>
              <c:numCache>
                <c:formatCode>General</c:formatCode>
                <c:ptCount val="6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  <c:pt idx="5">
                  <c:v>10.3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7355776"/>
        <c:axId val="217354240"/>
      </c:lineChart>
      <c:catAx>
        <c:axId val="21734195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17343872"/>
        <c:crosses val="autoZero"/>
        <c:auto val="1"/>
        <c:lblAlgn val="ctr"/>
        <c:lblOffset val="100"/>
        <c:noMultiLvlLbl val="0"/>
      </c:catAx>
      <c:valAx>
        <c:axId val="217343872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(* #,##0.00_);_(* \(#,##0.00\);_(* &quot;-&quot;??_);_(@_)" sourceLinked="1"/>
        <c:majorTickMark val="none"/>
        <c:minorTickMark val="none"/>
        <c:tickLblPos val="nextTo"/>
        <c:crossAx val="217341952"/>
        <c:crosses val="autoZero"/>
        <c:crossBetween val="between"/>
        <c:majorUnit val="250000"/>
      </c:valAx>
      <c:valAx>
        <c:axId val="217354240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217355776"/>
        <c:crosses val="max"/>
        <c:crossBetween val="between"/>
      </c:valAx>
      <c:catAx>
        <c:axId val="217355776"/>
        <c:scaling>
          <c:orientation val="minMax"/>
        </c:scaling>
        <c:delete val="1"/>
        <c:axPos val="b"/>
        <c:majorTickMark val="out"/>
        <c:minorTickMark val="none"/>
        <c:tickLblPos val="nextTo"/>
        <c:crossAx val="217354240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spPr>
    <a:ln w="9525">
      <a:solidFill>
        <a:schemeClr val="bg1">
          <a:lumMod val="85000"/>
        </a:schemeClr>
      </a:solidFill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C557CF-0AC3-4976-A5AB-EEADC9D7AD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654</TotalTime>
  <Pages>1</Pages>
  <Words>2312</Words>
  <Characters>13646</Characters>
  <Application>Microsoft Office Word</Application>
  <DocSecurity>0</DocSecurity>
  <Lines>113</Lines>
  <Paragraphs>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15927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Duspivová Iva</cp:lastModifiedBy>
  <cp:revision>11</cp:revision>
  <cp:lastPrinted>2018-01-30T09:07:00Z</cp:lastPrinted>
  <dcterms:created xsi:type="dcterms:W3CDTF">2018-01-07T09:57:00Z</dcterms:created>
  <dcterms:modified xsi:type="dcterms:W3CDTF">2018-01-31T07:58:00Z</dcterms:modified>
</cp:coreProperties>
</file>